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C8054" w14:textId="584AFC34" w:rsidR="00546BBF" w:rsidRPr="00501A08" w:rsidRDefault="00546BBF" w:rsidP="00546BBF">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5517DB">
        <w:rPr>
          <w:rFonts w:ascii="Arial" w:eastAsia="Times New Roman" w:hAnsi="Arial"/>
          <w:b/>
          <w:noProof/>
          <w:sz w:val="24"/>
        </w:rPr>
        <w:t>4</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41</w:t>
      </w:r>
      <w:r w:rsidRPr="00501A08">
        <w:rPr>
          <w:rFonts w:ascii="Arial" w:eastAsia="Times New Roman" w:hAnsi="Arial"/>
          <w:b/>
          <w:i/>
          <w:noProof/>
          <w:sz w:val="28"/>
        </w:rPr>
        <w:fldChar w:fldCharType="end"/>
      </w:r>
      <w:r w:rsidR="006207D0">
        <w:rPr>
          <w:rFonts w:ascii="Arial" w:eastAsia="Times New Roman" w:hAnsi="Arial"/>
          <w:b/>
          <w:i/>
          <w:noProof/>
          <w:sz w:val="28"/>
        </w:rPr>
        <w:t>437</w:t>
      </w:r>
    </w:p>
    <w:p w14:paraId="14BE9D37" w14:textId="3EF5614F" w:rsidR="00304769" w:rsidRPr="00D53323" w:rsidRDefault="00F0775E" w:rsidP="00546BB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Pr>
          <w:rFonts w:ascii="Arial" w:eastAsia="Times New Roman" w:hAnsi="Arial"/>
          <w:b/>
          <w:noProof/>
          <w:sz w:val="24"/>
        </w:rPr>
        <w:t>Changsha</w:t>
      </w:r>
      <w:r w:rsidRPr="004761AD">
        <w:rPr>
          <w:rFonts w:ascii="Arial" w:eastAsia="Times New Roman" w:hAnsi="Arial"/>
          <w:b/>
          <w:noProof/>
          <w:sz w:val="24"/>
        </w:rPr>
        <w:t xml:space="preserve">, </w:t>
      </w:r>
      <w:r>
        <w:rPr>
          <w:rFonts w:ascii="Arial" w:eastAsia="Times New Roman" w:hAnsi="Arial"/>
          <w:b/>
          <w:noProof/>
          <w:sz w:val="24"/>
        </w:rPr>
        <w:t>China</w:t>
      </w:r>
      <w:r w:rsidRPr="004761AD">
        <w:rPr>
          <w:rFonts w:ascii="Arial" w:eastAsia="Times New Roman" w:hAnsi="Arial"/>
          <w:b/>
          <w:noProof/>
          <w:sz w:val="24"/>
        </w:rPr>
        <w:t xml:space="preserve">, </w:t>
      </w:r>
      <w:r>
        <w:rPr>
          <w:rFonts w:ascii="Arial" w:eastAsia="Times New Roman" w:hAnsi="Arial"/>
          <w:b/>
          <w:noProof/>
          <w:sz w:val="24"/>
        </w:rPr>
        <w:t>15</w:t>
      </w:r>
      <w:r w:rsidRPr="004761AD">
        <w:rPr>
          <w:rFonts w:ascii="Arial" w:eastAsia="Times New Roman" w:hAnsi="Arial"/>
          <w:b/>
          <w:noProof/>
          <w:sz w:val="24"/>
        </w:rPr>
        <w:t xml:space="preserve">th – </w:t>
      </w:r>
      <w:r>
        <w:rPr>
          <w:rFonts w:ascii="Arial" w:eastAsia="Times New Roman" w:hAnsi="Arial"/>
          <w:b/>
          <w:noProof/>
          <w:sz w:val="24"/>
        </w:rPr>
        <w:t>19th</w:t>
      </w:r>
      <w:r w:rsidRPr="004761AD">
        <w:rPr>
          <w:rFonts w:ascii="Arial" w:eastAsia="Times New Roman" w:hAnsi="Arial"/>
          <w:b/>
          <w:noProof/>
          <w:sz w:val="24"/>
        </w:rPr>
        <w:t xml:space="preserve"> </w:t>
      </w:r>
      <w:r>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00576978">
        <w:rPr>
          <w:rFonts w:ascii="Arial" w:eastAsia="Times New Roman" w:hAnsi="Arial"/>
          <w:b/>
          <w:noProof/>
          <w:sz w:val="24"/>
        </w:rPr>
        <w:tab/>
      </w:r>
      <w:r w:rsidR="00576978">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w:t>
      </w:r>
      <w:r w:rsidR="00601A20">
        <w:rPr>
          <w:rFonts w:ascii="Arial" w:eastAsia="Times New Roman" w:hAnsi="Arial"/>
          <w:b/>
          <w:noProof/>
          <w:sz w:val="22"/>
          <w:szCs w:val="22"/>
        </w:rPr>
        <w:t>4</w:t>
      </w:r>
      <w:r w:rsidR="006E65C8">
        <w:rPr>
          <w:rFonts w:ascii="Arial" w:eastAsia="Times New Roman" w:hAnsi="Arial"/>
          <w:b/>
          <w:noProof/>
          <w:sz w:val="22"/>
          <w:szCs w:val="22"/>
        </w:rPr>
        <w:t>1</w:t>
      </w:r>
      <w:r w:rsidR="005517DB">
        <w:rPr>
          <w:rFonts w:ascii="Arial" w:eastAsia="Times New Roman" w:hAnsi="Arial"/>
          <w:b/>
          <w:noProof/>
          <w:sz w:val="22"/>
          <w:szCs w:val="22"/>
        </w:rPr>
        <w:t>631</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88894D9" w:rsidR="0066336B" w:rsidRDefault="00B213BA">
            <w:pPr>
              <w:pStyle w:val="CRCoverPage"/>
              <w:spacing w:after="0"/>
              <w:jc w:val="right"/>
              <w:rPr>
                <w:i/>
                <w:noProof/>
              </w:rPr>
            </w:pPr>
            <w:r>
              <w:rPr>
                <w:i/>
                <w:noProof/>
                <w:sz w:val="14"/>
              </w:rPr>
              <w:t>CR-Form-v12.</w:t>
            </w:r>
            <w:r w:rsidR="00A81159">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CB441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D65855">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69185D6" w:rsidR="0066336B" w:rsidRDefault="009B5B10">
            <w:pPr>
              <w:pStyle w:val="CRCoverPage"/>
              <w:spacing w:after="0"/>
              <w:rPr>
                <w:noProof/>
              </w:rPr>
            </w:pPr>
            <w:r>
              <w:rPr>
                <w:b/>
                <w:noProof/>
                <w:sz w:val="28"/>
                <w:lang w:eastAsia="zh-CN"/>
              </w:rPr>
              <w:t>1205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19E269A" w:rsidR="0066336B" w:rsidRDefault="005517DB">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0D9100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18078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D9EC0AB" w:rsidR="0066336B" w:rsidRDefault="00C10B4C" w:rsidP="00B72EDC">
            <w:pPr>
              <w:pStyle w:val="CRCoverPage"/>
              <w:spacing w:after="0"/>
              <w:ind w:left="100"/>
              <w:rPr>
                <w:noProof/>
              </w:rPr>
            </w:pPr>
            <w:r>
              <w:rPr>
                <w:noProof/>
              </w:rPr>
              <w:t>Updates in Nnef_UEId Service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6534A9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81159">
              <w:rPr>
                <w:noProof/>
              </w:rPr>
              <w:t>, AT&amp;T</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8AB93BC" w:rsidR="0066336B" w:rsidRDefault="00C10B4C">
            <w:pPr>
              <w:pStyle w:val="CRCoverPage"/>
              <w:spacing w:after="0"/>
              <w:ind w:left="100"/>
              <w:rPr>
                <w:noProof/>
              </w:rPr>
            </w:pPr>
            <w:r>
              <w:rPr>
                <w:noProof/>
              </w:rPr>
              <w:t xml:space="preserve">TEI18, </w:t>
            </w:r>
            <w:r w:rsidR="005D05C1">
              <w:rPr>
                <w:noProof/>
              </w:rPr>
              <w:t>EDGE</w:t>
            </w:r>
            <w:r>
              <w:rPr>
                <w:noProof/>
              </w:rPr>
              <w:t>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BB8633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5517DB">
              <w:rPr>
                <w:noProof/>
              </w:rPr>
              <w:t>3</w:t>
            </w:r>
            <w:r w:rsidR="008C6891" w:rsidRPr="00CD6603">
              <w:rPr>
                <w:noProof/>
              </w:rPr>
              <w:t>-</w:t>
            </w:r>
            <w:r>
              <w:rPr>
                <w:noProof/>
              </w:rPr>
              <w:fldChar w:fldCharType="end"/>
            </w:r>
            <w:r w:rsidR="005517DB">
              <w:rPr>
                <w:noProof/>
              </w:rPr>
              <w:t>2</w:t>
            </w:r>
            <w:r w:rsidR="00576978">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FDA86C4"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A81159">
              <w:rPr>
                <w:i/>
                <w:noProof/>
                <w:sz w:val="18"/>
              </w:rPr>
              <w:t>7</w:t>
            </w:r>
            <w:r>
              <w:rPr>
                <w:i/>
                <w:noProof/>
                <w:sz w:val="18"/>
              </w:rPr>
              <w:tab/>
              <w:t>(Release 1</w:t>
            </w:r>
            <w:r w:rsidR="00A81159">
              <w:rPr>
                <w:i/>
                <w:noProof/>
                <w:sz w:val="18"/>
              </w:rPr>
              <w:t>7</w:t>
            </w:r>
            <w:r>
              <w:rPr>
                <w:i/>
                <w:noProof/>
                <w:sz w:val="18"/>
              </w:rPr>
              <w:t>)</w:t>
            </w:r>
            <w:r>
              <w:rPr>
                <w:i/>
                <w:noProof/>
                <w:sz w:val="18"/>
              </w:rPr>
              <w:br/>
            </w:r>
            <w:r w:rsidR="00F82B23" w:rsidRPr="00F82B23">
              <w:rPr>
                <w:i/>
                <w:noProof/>
                <w:sz w:val="18"/>
              </w:rPr>
              <w:t>Rel-1</w:t>
            </w:r>
            <w:r w:rsidR="00A81159">
              <w:rPr>
                <w:i/>
                <w:noProof/>
                <w:sz w:val="18"/>
              </w:rPr>
              <w:t>8</w:t>
            </w:r>
            <w:r w:rsidR="00F82B23" w:rsidRPr="00F82B23">
              <w:rPr>
                <w:i/>
                <w:noProof/>
                <w:sz w:val="18"/>
              </w:rPr>
              <w:tab/>
              <w:t>(Release 1</w:t>
            </w:r>
            <w:r w:rsidR="00A81159">
              <w:rPr>
                <w:i/>
                <w:noProof/>
                <w:sz w:val="18"/>
              </w:rPr>
              <w:t>8</w:t>
            </w:r>
            <w:r w:rsidR="00F82B23" w:rsidRPr="00F82B23">
              <w:rPr>
                <w:i/>
                <w:noProof/>
                <w:sz w:val="18"/>
              </w:rPr>
              <w:t>)</w:t>
            </w:r>
            <w:r w:rsidR="00F82B23">
              <w:rPr>
                <w:i/>
                <w:noProof/>
                <w:sz w:val="18"/>
              </w:rPr>
              <w:br/>
            </w:r>
            <w:r>
              <w:rPr>
                <w:i/>
                <w:noProof/>
                <w:sz w:val="18"/>
              </w:rPr>
              <w:t>Rel-1</w:t>
            </w:r>
            <w:r w:rsidR="00A81159">
              <w:rPr>
                <w:i/>
                <w:noProof/>
                <w:sz w:val="18"/>
              </w:rPr>
              <w:t>9</w:t>
            </w:r>
            <w:r>
              <w:rPr>
                <w:i/>
                <w:noProof/>
                <w:sz w:val="18"/>
              </w:rPr>
              <w:tab/>
              <w:t>(Release 1</w:t>
            </w:r>
            <w:r w:rsidR="00A81159">
              <w:rPr>
                <w:i/>
                <w:noProof/>
                <w:sz w:val="18"/>
              </w:rPr>
              <w:t>9</w:t>
            </w:r>
            <w:r>
              <w:rPr>
                <w:i/>
                <w:noProof/>
                <w:sz w:val="18"/>
              </w:rPr>
              <w:t>)</w:t>
            </w:r>
            <w:r w:rsidR="000610A7">
              <w:rPr>
                <w:i/>
                <w:noProof/>
                <w:sz w:val="18"/>
              </w:rPr>
              <w:br/>
              <w:t>Rel-</w:t>
            </w:r>
            <w:r w:rsidR="00A81159">
              <w:rPr>
                <w:i/>
                <w:noProof/>
                <w:sz w:val="18"/>
              </w:rPr>
              <w:t>20</w:t>
            </w:r>
            <w:r w:rsidR="000610A7">
              <w:rPr>
                <w:i/>
                <w:noProof/>
                <w:sz w:val="18"/>
              </w:rPr>
              <w:tab/>
              <w:t xml:space="preserve">(Release </w:t>
            </w:r>
            <w:r w:rsidR="00A81159">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558F6" w14:textId="77777777" w:rsidR="009025A0" w:rsidRDefault="009025A0" w:rsidP="009025A0">
            <w:pPr>
              <w:pStyle w:val="CRCoverPage"/>
              <w:spacing w:after="0"/>
              <w:rPr>
                <w:rFonts w:cs="Arial"/>
                <w:lang w:val="en-US"/>
              </w:rPr>
            </w:pPr>
            <w:r w:rsidRPr="00546BBF">
              <w:rPr>
                <w:rFonts w:cs="Arial"/>
                <w:lang w:val="en-US"/>
              </w:rPr>
              <w:t xml:space="preserve">The </w:t>
            </w:r>
            <w:proofErr w:type="spellStart"/>
            <w:r w:rsidRPr="00546BBF">
              <w:rPr>
                <w:rFonts w:cs="Arial"/>
                <w:lang w:val="en-US"/>
              </w:rPr>
              <w:t>Nnef_UEId</w:t>
            </w:r>
            <w:proofErr w:type="spellEnd"/>
            <w:r w:rsidRPr="00546BBF">
              <w:rPr>
                <w:rFonts w:cs="Arial"/>
                <w:lang w:val="en-US"/>
              </w:rPr>
              <w:t xml:space="preserve"> Service is currently restricted to only support </w:t>
            </w:r>
            <w:r>
              <w:rPr>
                <w:rFonts w:cs="Arial"/>
                <w:lang w:val="en-US"/>
              </w:rPr>
              <w:t xml:space="preserve">the retrieval of the </w:t>
            </w:r>
            <w:r w:rsidRPr="00546BBF">
              <w:rPr>
                <w:rFonts w:cs="Arial"/>
                <w:lang w:val="en-US"/>
              </w:rPr>
              <w:t xml:space="preserve">AF specific UE Identifier </w:t>
            </w:r>
            <w:r>
              <w:rPr>
                <w:rFonts w:cs="Arial"/>
                <w:lang w:val="en-US"/>
              </w:rPr>
              <w:t>(</w:t>
            </w:r>
            <w:proofErr w:type="gramStart"/>
            <w:r>
              <w:rPr>
                <w:rFonts w:cs="Arial"/>
                <w:lang w:val="en-US"/>
              </w:rPr>
              <w:t>i.e.</w:t>
            </w:r>
            <w:proofErr w:type="gramEnd"/>
            <w:r w:rsidRPr="00546BBF">
              <w:rPr>
                <w:rFonts w:cs="Arial"/>
                <w:lang w:val="en-US"/>
              </w:rPr>
              <w:t xml:space="preserve"> a GPSI in the form of an External Identifier</w:t>
            </w:r>
            <w:r>
              <w:rPr>
                <w:rFonts w:cs="Arial"/>
                <w:lang w:val="en-US"/>
              </w:rPr>
              <w:t>)</w:t>
            </w:r>
            <w:r w:rsidRPr="00546BBF">
              <w:rPr>
                <w:rFonts w:cs="Arial"/>
                <w:lang w:val="en-US"/>
              </w:rPr>
              <w:t xml:space="preserve">. This restriction is not </w:t>
            </w:r>
            <w:r>
              <w:rPr>
                <w:rFonts w:cs="Arial"/>
                <w:lang w:val="en-US"/>
              </w:rPr>
              <w:t>meeting</w:t>
            </w:r>
            <w:r w:rsidRPr="00546BBF">
              <w:rPr>
                <w:rFonts w:cs="Arial"/>
                <w:lang w:val="en-US"/>
              </w:rPr>
              <w:t xml:space="preserve"> operator</w:t>
            </w:r>
            <w:r>
              <w:rPr>
                <w:rFonts w:cs="Arial"/>
                <w:lang w:val="en-US"/>
              </w:rPr>
              <w:t>s’</w:t>
            </w:r>
            <w:r w:rsidRPr="00546BBF">
              <w:rPr>
                <w:rFonts w:cs="Arial"/>
                <w:lang w:val="en-US"/>
              </w:rPr>
              <w:t xml:space="preserve"> requirements </w:t>
            </w:r>
            <w:r>
              <w:rPr>
                <w:rFonts w:cs="Arial"/>
                <w:lang w:val="en-US"/>
              </w:rPr>
              <w:t>for</w:t>
            </w:r>
            <w:r w:rsidRPr="00546BBF">
              <w:rPr>
                <w:rFonts w:cs="Arial"/>
                <w:lang w:val="en-US"/>
              </w:rPr>
              <w:t xml:space="preserve"> support</w:t>
            </w:r>
            <w:r>
              <w:rPr>
                <w:rFonts w:cs="Arial"/>
                <w:lang w:val="en-US"/>
              </w:rPr>
              <w:t>ing the</w:t>
            </w:r>
            <w:r w:rsidRPr="00546BBF">
              <w:rPr>
                <w:rFonts w:cs="Arial"/>
                <w:lang w:val="en-US"/>
              </w:rPr>
              <w:t xml:space="preserve"> exposure of GPSI in the form of MSISDN to </w:t>
            </w:r>
            <w:r>
              <w:rPr>
                <w:rFonts w:cs="Arial"/>
                <w:lang w:val="en-US"/>
              </w:rPr>
              <w:t>trusted/authorized AFs</w:t>
            </w:r>
            <w:r w:rsidRPr="00546BBF">
              <w:rPr>
                <w:rFonts w:cs="Arial"/>
                <w:lang w:val="en-US"/>
              </w:rPr>
              <w:t>.</w:t>
            </w:r>
          </w:p>
          <w:p w14:paraId="5650EC35" w14:textId="07029D3A" w:rsidR="000D6D81" w:rsidRPr="008272E6" w:rsidRDefault="009025A0" w:rsidP="009025A0">
            <w:pPr>
              <w:pStyle w:val="CRCoverPage"/>
              <w:spacing w:after="0"/>
              <w:rPr>
                <w:noProof/>
              </w:rPr>
            </w:pPr>
            <w:r>
              <w:rPr>
                <w:rFonts w:cs="Arial"/>
                <w:lang w:val="en-US"/>
              </w:rPr>
              <w:t>The corresponding TS 23.501 CR 5011 and TS 23.502 CR 4509 have been approved which require changes to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B034BEA" w:rsidR="00353130" w:rsidRDefault="005E1D32" w:rsidP="00D9460F">
            <w:pPr>
              <w:pStyle w:val="CRCoverPage"/>
              <w:spacing w:after="0"/>
              <w:ind w:left="100"/>
            </w:pPr>
            <w:r>
              <w:t xml:space="preserve">Extending UE ID retrieval with new feature to support </w:t>
            </w:r>
            <w:r w:rsidR="001D5B57" w:rsidRPr="001D5B57">
              <w:t>exposure of GPSI in the form of MSISDN by mapping the UE address for trusted AF</w:t>
            </w:r>
            <w:r w:rsidR="009025A0">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9836C93" w:rsidR="0066336B" w:rsidRDefault="001D5B57" w:rsidP="0009260F">
            <w:pPr>
              <w:pStyle w:val="CRCoverPage"/>
              <w:spacing w:after="0"/>
              <w:ind w:left="100"/>
              <w:rPr>
                <w:noProof/>
                <w:lang w:eastAsia="zh-CN"/>
              </w:rPr>
            </w:pPr>
            <w:r>
              <w:rPr>
                <w:noProof/>
                <w:lang w:eastAsia="zh-CN"/>
              </w:rPr>
              <w:t xml:space="preserve">Not aligned with </w:t>
            </w:r>
            <w:r w:rsidR="009025A0">
              <w:rPr>
                <w:noProof/>
                <w:lang w:eastAsia="zh-CN"/>
              </w:rPr>
              <w:t xml:space="preserve">corresponding </w:t>
            </w:r>
            <w:r>
              <w:rPr>
                <w:noProof/>
                <w:lang w:eastAsia="zh-CN"/>
              </w:rPr>
              <w:t>stage 2 requirements</w:t>
            </w:r>
            <w:r w:rsidR="007156B4">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3DCB665" w:rsidR="0066336B" w:rsidRDefault="00583D54" w:rsidP="0047737B">
            <w:pPr>
              <w:pStyle w:val="CRCoverPage"/>
              <w:spacing w:after="0"/>
              <w:rPr>
                <w:noProof/>
              </w:rPr>
            </w:pPr>
            <w:r>
              <w:rPr>
                <w:noProof/>
              </w:rPr>
              <w:t xml:space="preserve">4.4.32.1, </w:t>
            </w:r>
            <w:r w:rsidR="00491ED4">
              <w:rPr>
                <w:noProof/>
              </w:rPr>
              <w:t xml:space="preserve">4.4.32.2, 5.25.5.1, </w:t>
            </w:r>
            <w:r w:rsidR="006153EC">
              <w:rPr>
                <w:noProof/>
              </w:rPr>
              <w:t xml:space="preserve">5.25.5.2.2, </w:t>
            </w:r>
            <w:r w:rsidR="00491ED4">
              <w:rPr>
                <w:noProof/>
              </w:rPr>
              <w:t xml:space="preserve">5.25.5.2.3, </w:t>
            </w:r>
            <w:r w:rsidR="006153EC">
              <w:rPr>
                <w:noProof/>
              </w:rPr>
              <w:t xml:space="preserve">5.25.5.3.3, </w:t>
            </w:r>
            <w:r w:rsidR="00491ED4">
              <w:rPr>
                <w:noProof/>
              </w:rPr>
              <w:t xml:space="preserve">5.25.6, </w:t>
            </w:r>
            <w:r w:rsidR="006153EC">
              <w:rPr>
                <w:noProof/>
              </w:rPr>
              <w:t xml:space="preserve">6, 7.2, </w:t>
            </w:r>
            <w:r w:rsidR="00491ED4">
              <w:rPr>
                <w:noProof/>
              </w:rPr>
              <w:t>A.23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35DF8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56E36B8" w:rsidR="0066336B" w:rsidRDefault="002744F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80B63CF" w:rsidR="005E5591" w:rsidRDefault="005517DB">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409A9E" w:rsidR="00375967" w:rsidRDefault="009D5C3C" w:rsidP="00F322F5">
            <w:pPr>
              <w:pStyle w:val="CRCoverPage"/>
              <w:spacing w:after="0"/>
              <w:ind w:left="100"/>
              <w:rPr>
                <w:noProof/>
              </w:rPr>
            </w:pPr>
            <w:r w:rsidRPr="009D5C3C">
              <w:rPr>
                <w:noProof/>
              </w:rPr>
              <w:t xml:space="preserve">This CR introduces a backwards compatible feature in the OpenAPI file of the </w:t>
            </w:r>
            <w:r w:rsidR="00D9460F">
              <w:rPr>
                <w:noProof/>
              </w:rPr>
              <w:t>UEId</w:t>
            </w:r>
            <w:r w:rsidR="00353130">
              <w:rPr>
                <w:noProof/>
              </w:rPr>
              <w:t xml:space="preserv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F126723" w14:textId="77777777" w:rsidR="00583D54" w:rsidRDefault="00583D54" w:rsidP="00583D54">
      <w:pPr>
        <w:pStyle w:val="Heading4"/>
      </w:pPr>
      <w:bookmarkStart w:id="1" w:name="_Toc90657769"/>
      <w:bookmarkStart w:id="2" w:name="_Toc114211723"/>
      <w:bookmarkStart w:id="3" w:name="_Toc136554455"/>
      <w:bookmarkStart w:id="4" w:name="_Toc144341388"/>
      <w:bookmarkStart w:id="5" w:name="_Toc90657770"/>
      <w:bookmarkStart w:id="6" w:name="_Toc114211724"/>
      <w:bookmarkStart w:id="7" w:name="_Toc136554456"/>
      <w:bookmarkStart w:id="8" w:name="_Toc144341389"/>
      <w:r>
        <w:rPr>
          <w:rFonts w:hint="eastAsia"/>
        </w:rPr>
        <w:t>4</w:t>
      </w:r>
      <w:r>
        <w:t>.4.32.</w:t>
      </w:r>
      <w:r>
        <w:rPr>
          <w:rFonts w:hint="eastAsia"/>
        </w:rPr>
        <w:t>1</w:t>
      </w:r>
      <w:r>
        <w:tab/>
      </w:r>
      <w:r>
        <w:rPr>
          <w:rFonts w:hint="eastAsia"/>
        </w:rPr>
        <w:t>General</w:t>
      </w:r>
      <w:bookmarkEnd w:id="1"/>
      <w:bookmarkEnd w:id="2"/>
      <w:bookmarkEnd w:id="3"/>
      <w:bookmarkEnd w:id="4"/>
    </w:p>
    <w:p w14:paraId="00BCB206" w14:textId="77777777" w:rsidR="00EE5347" w:rsidRDefault="00583D54" w:rsidP="00EE5347">
      <w:pPr>
        <w:rPr>
          <w:ins w:id="9" w:author="MOHAJERI, SHAHRAM" w:date="2024-03-21T14:33:00Z"/>
        </w:rPr>
      </w:pPr>
      <w:r>
        <w:rPr>
          <w:rFonts w:hint="eastAsia"/>
        </w:rPr>
        <w:t>The</w:t>
      </w:r>
      <w:r>
        <w:t xml:space="preserve"> procedures described in the clauses below are used by an AF to request the NEF to provide an AF specific UE ID, as described in clause 4.15.10 </w:t>
      </w:r>
      <w:ins w:id="10" w:author="Ericsson_Maria Liang r1" w:date="2024-02-07T13:51:00Z">
        <w:r w:rsidR="004F348C">
          <w:t xml:space="preserve">and clause 4.15.10A </w:t>
        </w:r>
      </w:ins>
      <w:r>
        <w:t>of 3GPP TS 23.502 [2].</w:t>
      </w:r>
    </w:p>
    <w:p w14:paraId="62062E73" w14:textId="77777777" w:rsidR="00EE5347" w:rsidRDefault="00EE5347" w:rsidP="00EE5347">
      <w:pPr>
        <w:rPr>
          <w:ins w:id="11" w:author="MOHAJERI, SHAHRAM" w:date="2024-03-21T14:34:00Z"/>
        </w:rPr>
      </w:pPr>
      <w:bookmarkStart w:id="12" w:name="_Hlk163425320"/>
      <w:ins w:id="13" w:author="MOHAJERI, SHAHRAM" w:date="2024-03-21T14:33:00Z">
        <w:r>
          <w:t xml:space="preserve">UE ID </w:t>
        </w:r>
      </w:ins>
      <w:ins w:id="14" w:author="MOHAJERI, SHAHRAM" w:date="2024-03-21T14:38:00Z">
        <w:r w:rsidRPr="002A4A76">
          <w:t>retrieval</w:t>
        </w:r>
        <w:r>
          <w:t xml:space="preserve"> procedures </w:t>
        </w:r>
      </w:ins>
      <w:ins w:id="15" w:author="MOHAJERI, SHAHRAM" w:date="2024-03-21T14:33:00Z">
        <w:r>
          <w:t>can be used by an AF to request the NEF to</w:t>
        </w:r>
      </w:ins>
      <w:ins w:id="16" w:author="MOHAJERI, SHAHRAM" w:date="2024-03-21T14:34:00Z">
        <w:r>
          <w:t xml:space="preserve"> </w:t>
        </w:r>
        <w:proofErr w:type="spellStart"/>
        <w:r>
          <w:t>fecth</w:t>
        </w:r>
      </w:ins>
      <w:proofErr w:type="spellEnd"/>
      <w:ins w:id="17" w:author="MOHAJERI, SHAHRAM" w:date="2024-03-21T14:46:00Z">
        <w:r>
          <w:t xml:space="preserve"> either</w:t>
        </w:r>
      </w:ins>
      <w:ins w:id="18" w:author="MOHAJERI, SHAHRAM" w:date="2024-03-21T14:33:00Z">
        <w:r>
          <w:t>:</w:t>
        </w:r>
      </w:ins>
    </w:p>
    <w:p w14:paraId="2230DA4E" w14:textId="77777777" w:rsidR="00EE5347" w:rsidRDefault="00EE5347" w:rsidP="00EE5347">
      <w:pPr>
        <w:pStyle w:val="B10"/>
        <w:rPr>
          <w:ins w:id="19" w:author="MOHAJERI, SHAHRAM" w:date="2024-03-21T14:40:00Z"/>
        </w:rPr>
      </w:pPr>
      <w:ins w:id="20" w:author="MOHAJERI, SHAHRAM" w:date="2024-03-21T14:34:00Z">
        <w:r>
          <w:t>-</w:t>
        </w:r>
        <w:r>
          <w:tab/>
          <w:t>the AF specific UEID</w:t>
        </w:r>
      </w:ins>
      <w:ins w:id="21" w:author="MOHAJERI, SHAHRAM" w:date="2024-03-21T14:40:00Z">
        <w:r>
          <w:t xml:space="preserve"> (</w:t>
        </w:r>
        <w:proofErr w:type="gramStart"/>
        <w:r>
          <w:t>i.e.</w:t>
        </w:r>
        <w:proofErr w:type="gramEnd"/>
        <w:r>
          <w:t xml:space="preserve"> GPSI in the form of an External Identifier)</w:t>
        </w:r>
      </w:ins>
      <w:ins w:id="22" w:author="MOHAJERI, SHAHRAM" w:date="2024-03-21T14:34:00Z">
        <w:r>
          <w:t>; or</w:t>
        </w:r>
      </w:ins>
    </w:p>
    <w:p w14:paraId="4733B030" w14:textId="77777777" w:rsidR="00EE5347" w:rsidRDefault="00EE5347" w:rsidP="00EE5347">
      <w:pPr>
        <w:pStyle w:val="B10"/>
        <w:rPr>
          <w:ins w:id="23" w:author="MOHAJERI, SHAHRAM" w:date="2024-03-21T14:34:00Z"/>
        </w:rPr>
      </w:pPr>
      <w:ins w:id="24" w:author="MOHAJERI, SHAHRAM" w:date="2024-03-21T14:40:00Z">
        <w:r>
          <w:t>-</w:t>
        </w:r>
        <w:r>
          <w:tab/>
          <w:t xml:space="preserve">GPSI in the form of </w:t>
        </w:r>
      </w:ins>
      <w:ins w:id="25" w:author="MOHAJERI, SHAHRAM" w:date="2024-03-21T14:41:00Z">
        <w:r>
          <w:t>MSISDN</w:t>
        </w:r>
      </w:ins>
      <w:ins w:id="26" w:author="MOHAJERI, SHAHRAM" w:date="2024-03-21T14:43:00Z">
        <w:r>
          <w:t>.</w:t>
        </w:r>
      </w:ins>
    </w:p>
    <w:bookmarkEnd w:id="12"/>
    <w:p w14:paraId="0CBB336F" w14:textId="49D5AFEB" w:rsidR="00583D54" w:rsidRPr="002C393C" w:rsidRDefault="00583D54" w:rsidP="00583D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12C47">
        <w:rPr>
          <w:rFonts w:eastAsia="DengXian"/>
          <w:noProof/>
          <w:color w:val="0000FF"/>
          <w:sz w:val="28"/>
          <w:szCs w:val="28"/>
        </w:rPr>
        <w:t>2n</w:t>
      </w:r>
      <w:r w:rsidR="004F348C">
        <w:rPr>
          <w:rFonts w:eastAsia="DengXian"/>
          <w:noProof/>
          <w:color w:val="0000FF"/>
          <w:sz w:val="28"/>
          <w:szCs w:val="28"/>
        </w:rPr>
        <w:t>d</w:t>
      </w:r>
      <w:r w:rsidRPr="008C6891">
        <w:rPr>
          <w:rFonts w:eastAsia="DengXian"/>
          <w:noProof/>
          <w:color w:val="0000FF"/>
          <w:sz w:val="28"/>
          <w:szCs w:val="28"/>
        </w:rPr>
        <w:t xml:space="preserve"> Change ***</w:t>
      </w:r>
    </w:p>
    <w:p w14:paraId="60FBFE8E" w14:textId="7D099416" w:rsidR="00A73AFD" w:rsidRDefault="00A73AFD" w:rsidP="00A73AFD">
      <w:pPr>
        <w:pStyle w:val="Heading4"/>
        <w:rPr>
          <w:lang w:eastAsia="zh-CN"/>
        </w:rPr>
      </w:pPr>
      <w:r>
        <w:rPr>
          <w:rFonts w:hint="eastAsia"/>
          <w:lang w:eastAsia="zh-CN"/>
        </w:rPr>
        <w:t>4</w:t>
      </w:r>
      <w:r>
        <w:rPr>
          <w:lang w:eastAsia="zh-CN"/>
        </w:rPr>
        <w:t>.4.32.</w:t>
      </w:r>
      <w:r>
        <w:rPr>
          <w:rFonts w:hint="eastAsia"/>
          <w:lang w:eastAsia="zh-CN"/>
        </w:rPr>
        <w:t>2</w:t>
      </w:r>
      <w:r>
        <w:rPr>
          <w:lang w:eastAsia="zh-CN"/>
        </w:rPr>
        <w:tab/>
      </w:r>
      <w:bookmarkEnd w:id="5"/>
      <w:r>
        <w:rPr>
          <w:lang w:eastAsia="zh-CN"/>
        </w:rPr>
        <w:t>R</w:t>
      </w:r>
      <w:r w:rsidRPr="002A4A76">
        <w:rPr>
          <w:lang w:eastAsia="zh-CN"/>
        </w:rPr>
        <w:t xml:space="preserve">etrieve </w:t>
      </w:r>
      <w:r>
        <w:rPr>
          <w:lang w:eastAsia="zh-CN"/>
        </w:rPr>
        <w:t xml:space="preserve">AF specific </w:t>
      </w:r>
      <w:r w:rsidRPr="002A4A76">
        <w:rPr>
          <w:lang w:eastAsia="zh-CN"/>
        </w:rPr>
        <w:t xml:space="preserve">UE ID service </w:t>
      </w:r>
      <w:proofErr w:type="gramStart"/>
      <w:r w:rsidRPr="002A4A76">
        <w:rPr>
          <w:lang w:eastAsia="zh-CN"/>
        </w:rPr>
        <w:t>operation</w:t>
      </w:r>
      <w:bookmarkEnd w:id="6"/>
      <w:bookmarkEnd w:id="7"/>
      <w:bookmarkEnd w:id="8"/>
      <w:proofErr w:type="gramEnd"/>
    </w:p>
    <w:p w14:paraId="3E6186D2" w14:textId="1F45AF4B" w:rsidR="00A73AFD" w:rsidRPr="00F64270" w:rsidRDefault="00A73AFD" w:rsidP="00A73AFD">
      <w:proofErr w:type="gramStart"/>
      <w:r>
        <w:t>In order to</w:t>
      </w:r>
      <w:proofErr w:type="gramEnd"/>
      <w:r>
        <w:t xml:space="preserve"> retrieve</w:t>
      </w:r>
      <w:r>
        <w:rPr>
          <w:rFonts w:hint="eastAsia"/>
        </w:rPr>
        <w:t xml:space="preserv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 xml:space="preserve">the NEF targeting the </w:t>
      </w:r>
      <w:ins w:id="27" w:author="Ericsson _Maria Liang" w:date="2023-09-25T00:24:00Z">
        <w:r w:rsidR="00241B9D" w:rsidRPr="00241B9D">
          <w:rPr>
            <w:lang w:eastAsia="zh-CN"/>
          </w:rPr>
          <w:t>custom operation</w:t>
        </w:r>
      </w:ins>
      <w:del w:id="28" w:author="Ericsson _Maria Liang" w:date="2023-09-25T00:24:00Z">
        <w:r w:rsidDel="00241B9D">
          <w:rPr>
            <w:lang w:eastAsia="zh-CN"/>
          </w:rPr>
          <w:delText>resource</w:delText>
        </w:r>
      </w:del>
      <w:r>
        <w:rPr>
          <w:lang w:eastAsia="zh-CN"/>
        </w:rPr>
        <w:t xml:space="preserve"> URI "{</w:t>
      </w:r>
      <w:proofErr w:type="spellStart"/>
      <w:r>
        <w:rPr>
          <w:lang w:eastAsia="zh-CN"/>
        </w:rPr>
        <w:t>apiRoot</w:t>
      </w:r>
      <w:proofErr w:type="spellEnd"/>
      <w:r>
        <w:rPr>
          <w:lang w:eastAsia="zh-CN"/>
        </w:rPr>
        <w:t>}/</w:t>
      </w:r>
      <w:r>
        <w:rPr>
          <w:rFonts w:hint="eastAsia"/>
          <w:lang w:eastAsia="zh-CN"/>
        </w:rPr>
        <w:t>3gpp-</w:t>
      </w:r>
      <w:r>
        <w:rPr>
          <w:lang w:eastAsia="zh-CN"/>
        </w:rPr>
        <w:t>ueid</w:t>
      </w:r>
      <w:r>
        <w:rPr>
          <w:rFonts w:hint="eastAsia"/>
          <w:lang w:eastAsia="zh-CN"/>
        </w:rPr>
        <w:t>/v1/</w:t>
      </w:r>
      <w:r>
        <w:rPr>
          <w:lang w:eastAsia="zh-CN"/>
        </w:rPr>
        <w:t xml:space="preserve">retrieve", </w:t>
      </w:r>
      <w:r w:rsidRPr="0048727D">
        <w:t xml:space="preserve">with the request body including the </w:t>
      </w:r>
      <w:proofErr w:type="spellStart"/>
      <w:r>
        <w:t>UeIdReq</w:t>
      </w:r>
      <w:proofErr w:type="spellEnd"/>
      <w:r w:rsidRPr="0048727D">
        <w:t xml:space="preserve"> data structure</w:t>
      </w:r>
      <w:r>
        <w:rPr>
          <w:rFonts w:hint="eastAsia"/>
        </w:rPr>
        <w:t>.</w:t>
      </w:r>
      <w:r>
        <w:t xml:space="preserve"> If the feature </w:t>
      </w:r>
      <w:r w:rsidRPr="00716FB1">
        <w:t>"</w:t>
      </w:r>
      <w:proofErr w:type="spellStart"/>
      <w:r w:rsidRPr="00716FB1">
        <w:t>P</w:t>
      </w:r>
      <w:r>
        <w:t>ortNumber</w:t>
      </w:r>
      <w:proofErr w:type="spellEnd"/>
      <w:r w:rsidRPr="00716FB1">
        <w:t>"</w:t>
      </w:r>
      <w:r>
        <w:t xml:space="preserve"> is supported, the port number associated with the UE IP address may be also included in the </w:t>
      </w:r>
      <w:proofErr w:type="spellStart"/>
      <w:r>
        <w:t>UeIdReq</w:t>
      </w:r>
      <w:proofErr w:type="spellEnd"/>
      <w:r>
        <w:t xml:space="preserve"> data structure.</w:t>
      </w:r>
      <w:ins w:id="29" w:author="Ericsson  Maria Liang" w:date="2023-09-18T15:31:00Z">
        <w:r w:rsidR="00F64270">
          <w:t xml:space="preserve"> </w:t>
        </w:r>
        <w:r w:rsidR="00F64270">
          <w:rPr>
            <w:rFonts w:hint="eastAsia"/>
            <w:lang w:eastAsia="zh-CN"/>
          </w:rPr>
          <w:t>If</w:t>
        </w:r>
        <w:r w:rsidR="00F64270">
          <w:t xml:space="preserve"> </w:t>
        </w:r>
        <w:r w:rsidR="00F64270">
          <w:rPr>
            <w:rFonts w:hint="eastAsia"/>
            <w:lang w:eastAsia="zh-CN"/>
          </w:rPr>
          <w:t>the</w:t>
        </w:r>
        <w:r w:rsidR="00F64270">
          <w:t xml:space="preserve"> </w:t>
        </w:r>
      </w:ins>
      <w:ins w:id="30" w:author="Ericsson  Maria Liang" w:date="2023-09-18T15:32:00Z">
        <w:r w:rsidR="00F64270" w:rsidRPr="00F64270">
          <w:t>feature "</w:t>
        </w:r>
        <w:r w:rsidR="00F64270">
          <w:t>UEId</w:t>
        </w:r>
      </w:ins>
      <w:ins w:id="31" w:author="Ericsson_Maria Liang r1" w:date="2024-03-01T07:14:00Z">
        <w:r w:rsidR="001137B8">
          <w:t>Format_</w:t>
        </w:r>
      </w:ins>
      <w:ins w:id="32" w:author="Ericsson  Maria Liang" w:date="2023-09-18T15:32:00Z">
        <w:r w:rsidR="00F64270">
          <w:t>Ext</w:t>
        </w:r>
      </w:ins>
      <w:ins w:id="33" w:author="Ericsson_Maria Liang r1" w:date="2024-03-01T07:14:00Z">
        <w:r w:rsidR="001137B8">
          <w:t>1</w:t>
        </w:r>
      </w:ins>
      <w:ins w:id="34" w:author="Ericsson  Maria Liang" w:date="2023-09-18T15:32:00Z">
        <w:r w:rsidR="00F64270" w:rsidRPr="00F64270">
          <w:t>" is supported</w:t>
        </w:r>
      </w:ins>
      <w:ins w:id="35" w:author="Ericsson _Maria Liang" w:date="2023-09-29T20:31:00Z">
        <w:r w:rsidR="005433D7">
          <w:t xml:space="preserve"> and the</w:t>
        </w:r>
      </w:ins>
      <w:ins w:id="36" w:author="Ericsson_Maria Liang" w:date="2024-04-08T00:32:00Z">
        <w:r w:rsidR="007C5669">
          <w:t xml:space="preserve"> </w:t>
        </w:r>
      </w:ins>
      <w:ins w:id="37" w:author="Ericsson_Maria Liang" w:date="2024-04-08T00:31:00Z">
        <w:r w:rsidR="007C5669">
          <w:t>agre</w:t>
        </w:r>
      </w:ins>
      <w:ins w:id="38" w:author="Ericsson_Maria Liang" w:date="2024-04-08T00:32:00Z">
        <w:r w:rsidR="007C5669">
          <w:t>ed SLA</w:t>
        </w:r>
      </w:ins>
      <w:ins w:id="39" w:author="Ericsson _Maria Liang" w:date="2023-09-29T20:31:00Z">
        <w:r w:rsidR="005433D7">
          <w:t xml:space="preserve"> </w:t>
        </w:r>
      </w:ins>
      <w:ins w:id="40" w:author="Ericsson_Maria Liang" w:date="2024-04-08T00:32:00Z">
        <w:r w:rsidR="007C5669">
          <w:t>between the ASP and operator allows ex</w:t>
        </w:r>
      </w:ins>
      <w:ins w:id="41" w:author="Ericsson_Maria Liang" w:date="2024-04-08T00:33:00Z">
        <w:r w:rsidR="007C5669">
          <w:t>posure of GPSI in MSISDN format to the trusted and authorized AF,</w:t>
        </w:r>
      </w:ins>
      <w:ins w:id="42" w:author="Ericsson  Maria Liang" w:date="2023-09-18T15:32:00Z">
        <w:r w:rsidR="00F64270">
          <w:t xml:space="preserve"> </w:t>
        </w:r>
        <w:r w:rsidR="007C5669">
          <w:t xml:space="preserve">the </w:t>
        </w:r>
        <w:r w:rsidR="007C5669" w:rsidRPr="00716FB1">
          <w:t>"</w:t>
        </w:r>
      </w:ins>
      <w:proofErr w:type="spellStart"/>
      <w:ins w:id="43" w:author="Ericsson _Maria Liang" w:date="2023-09-29T20:29:00Z">
        <w:r w:rsidR="007C5669">
          <w:t>req</w:t>
        </w:r>
      </w:ins>
      <w:ins w:id="44" w:author="Ericsson _Maria Liang" w:date="2023-09-29T20:30:00Z">
        <w:r w:rsidR="007C5669">
          <w:t>U</w:t>
        </w:r>
      </w:ins>
      <w:ins w:id="45" w:author="Ericsson  Maria Liang" w:date="2023-09-18T15:32:00Z">
        <w:r w:rsidR="007C5669">
          <w:t>eId</w:t>
        </w:r>
      </w:ins>
      <w:ins w:id="46" w:author="Ericsson _Maria Liang" w:date="2023-09-29T20:26:00Z">
        <w:r w:rsidR="007C5669">
          <w:t>Type</w:t>
        </w:r>
      </w:ins>
      <w:proofErr w:type="spellEnd"/>
      <w:ins w:id="47" w:author="Ericsson  Maria Liang" w:date="2023-09-18T15:32:00Z">
        <w:r w:rsidR="007C5669" w:rsidRPr="00716FB1">
          <w:t>"</w:t>
        </w:r>
        <w:r w:rsidR="007C5669">
          <w:t xml:space="preserve"> att</w:t>
        </w:r>
      </w:ins>
      <w:ins w:id="48" w:author="Ericsson  Maria Liang" w:date="2023-09-18T15:33:00Z">
        <w:r w:rsidR="007C5669">
          <w:t xml:space="preserve">ribute may be provided to </w:t>
        </w:r>
        <w:r w:rsidR="007C5669" w:rsidRPr="00F64270">
          <w:t xml:space="preserve">indicates the requested </w:t>
        </w:r>
        <w:r w:rsidR="007C5669">
          <w:t>UE I</w:t>
        </w:r>
      </w:ins>
      <w:ins w:id="49" w:author="Ericsson _Maria Liang" w:date="2023-09-29T20:33:00Z">
        <w:r w:rsidR="007C5669">
          <w:t xml:space="preserve">dentifier </w:t>
        </w:r>
      </w:ins>
      <w:ins w:id="50" w:author="Ericsson_Maria Liang r1" w:date="2024-02-07T13:57:00Z">
        <w:r w:rsidR="007C5669">
          <w:t>t</w:t>
        </w:r>
      </w:ins>
      <w:ins w:id="51" w:author="Ericsson _Maria Liang" w:date="2023-09-29T20:33:00Z">
        <w:r w:rsidR="007C5669">
          <w:t>ype</w:t>
        </w:r>
      </w:ins>
      <w:ins w:id="52" w:author="Ericsson_Maria Liang" w:date="2024-04-08T00:36:00Z">
        <w:r w:rsidR="007C5669">
          <w:t xml:space="preserve"> or</w:t>
        </w:r>
      </w:ins>
      <w:ins w:id="53" w:author="Ericsson_Maria Liang r1" w:date="2024-02-07T13:57:00Z">
        <w:r w:rsidR="007C5669" w:rsidRPr="004F348C">
          <w:t xml:space="preserve"> </w:t>
        </w:r>
      </w:ins>
      <w:ins w:id="54" w:author="Ericsson_Maria Liang r1" w:date="2024-03-01T07:52:00Z">
        <w:r w:rsidR="00C03477">
          <w:t>NEF</w:t>
        </w:r>
      </w:ins>
      <w:ins w:id="55" w:author="Ericsson_Maria Liang r1" w:date="2024-03-01T07:53:00Z">
        <w:r w:rsidR="007C5669">
          <w:t xml:space="preserve"> </w:t>
        </w:r>
        <w:r w:rsidR="00C03477">
          <w:t>may</w:t>
        </w:r>
        <w:bookmarkStart w:id="56" w:name="_Hlk163428881"/>
        <w:r w:rsidR="00C03477">
          <w:t xml:space="preserve"> </w:t>
        </w:r>
        <w:bookmarkEnd w:id="56"/>
        <w:proofErr w:type="gramStart"/>
        <w:r w:rsidR="00C03477">
          <w:t>local</w:t>
        </w:r>
        <w:proofErr w:type="gramEnd"/>
        <w:r w:rsidR="00C03477">
          <w:t xml:space="preserve"> configure to support </w:t>
        </w:r>
      </w:ins>
      <w:ins w:id="57" w:author="Ericsson_Maria Liang r1" w:date="2024-03-01T07:54:00Z">
        <w:r w:rsidR="00C03477">
          <w:t xml:space="preserve">UE Id exposure in the GPSI format of MSISDN </w:t>
        </w:r>
      </w:ins>
      <w:ins w:id="58" w:author="Ericsson_Maria Liang r1" w:date="2024-02-07T13:57:00Z">
        <w:r w:rsidR="004F348C">
          <w:t>d</w:t>
        </w:r>
        <w:r w:rsidR="004F348C" w:rsidRPr="004F348C">
          <w:t>epending on operator policy and local regulation</w:t>
        </w:r>
      </w:ins>
      <w:ins w:id="59" w:author="Ericsson  Maria Liang" w:date="2023-09-18T15:33:00Z">
        <w:r w:rsidR="00F64270" w:rsidRPr="00F64270">
          <w:t>.</w:t>
        </w:r>
      </w:ins>
    </w:p>
    <w:p w14:paraId="3E7E078C" w14:textId="77777777" w:rsidR="00A73AFD" w:rsidRDefault="00A73AFD" w:rsidP="00A73AFD">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03F456DC" w14:textId="77777777" w:rsidR="00A73AFD" w:rsidRDefault="00A73AFD" w:rsidP="00A73AFD">
      <w:pPr>
        <w:pStyle w:val="B10"/>
      </w:pPr>
      <w:r>
        <w:t>-</w:t>
      </w:r>
      <w:r>
        <w:tab/>
        <w:t xml:space="preserve">if AF request for </w:t>
      </w:r>
      <w:r w:rsidRPr="00977A59">
        <w:t xml:space="preserve">AF specific UE ID retrieval </w:t>
      </w:r>
      <w:r>
        <w:t xml:space="preserve">is not authorized, the NEF shall respond to the AF with a </w:t>
      </w:r>
      <w:r w:rsidRPr="00880320">
        <w:t>"</w:t>
      </w:r>
      <w:r w:rsidRPr="000031CD">
        <w:t>403 Forbidden</w:t>
      </w:r>
      <w:r w:rsidRPr="00880320">
        <w:t xml:space="preserve">" </w:t>
      </w:r>
      <w:r>
        <w:t xml:space="preserve">status code with the response body including the </w:t>
      </w:r>
      <w:proofErr w:type="spellStart"/>
      <w:r>
        <w:t>ProblemDetails</w:t>
      </w:r>
      <w:proofErr w:type="spellEnd"/>
      <w:r>
        <w:t xml:space="preserve"> data structure containing the "cause" attribute set to the </w:t>
      </w:r>
      <w:r w:rsidRPr="00880320">
        <w:t>"</w:t>
      </w:r>
      <w:r w:rsidRPr="004828D8">
        <w:t>REQUEST_NOT_AUTHORIZED</w:t>
      </w:r>
      <w:r w:rsidRPr="00880320">
        <w:t>"</w:t>
      </w:r>
      <w:r w:rsidRPr="004828D8">
        <w:t xml:space="preserve"> </w:t>
      </w:r>
      <w:r>
        <w:t>application error indicating the AF authorisation failure; or</w:t>
      </w:r>
    </w:p>
    <w:p w14:paraId="4FB4F6F6" w14:textId="77777777" w:rsidR="00A73AFD" w:rsidRDefault="00A73AFD" w:rsidP="00A73AFD">
      <w:pPr>
        <w:pStyle w:val="B10"/>
      </w:pPr>
      <w:r>
        <w:t>-</w:t>
      </w:r>
      <w:r>
        <w:tab/>
      </w:r>
      <w:r>
        <w:rPr>
          <w:rFonts w:hint="eastAsia"/>
        </w:rPr>
        <w:t xml:space="preserve">if </w:t>
      </w:r>
      <w:r>
        <w:t>the AF's request</w:t>
      </w:r>
      <w:r w:rsidRPr="000D0F6D">
        <w:t xml:space="preserve"> </w:t>
      </w:r>
      <w:r>
        <w:t>for AF specific UE ID retrieval is authorized</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r>
        <w:rPr>
          <w:rFonts w:hint="eastAsia"/>
        </w:rPr>
        <w:t>.</w:t>
      </w:r>
    </w:p>
    <w:p w14:paraId="6C730851" w14:textId="7A3C4C4F" w:rsidR="00A73AFD" w:rsidRDefault="00A73AFD" w:rsidP="00A73AFD">
      <w:r>
        <w:t xml:space="preserve">Upon </w:t>
      </w:r>
      <w:ins w:id="60" w:author="MOHAJERI, SHAHRAM" w:date="2024-03-21T16:31:00Z">
        <w:r w:rsidR="008B7B26">
          <w:t xml:space="preserve">AF authorisation </w:t>
        </w:r>
      </w:ins>
      <w:r>
        <w:t xml:space="preserve">success, if the port number associated with the UE IP address is received and </w:t>
      </w:r>
      <w:r w:rsidRPr="00904462">
        <w:t xml:space="preserve">based on configuration, the NEF may recognize </w:t>
      </w:r>
      <w:ins w:id="61" w:author="MOHAJERI, SHAHRAM" w:date="2024-03-21T16:35:00Z">
        <w:r w:rsidR="008B7B26">
          <w:t xml:space="preserve">that </w:t>
        </w:r>
      </w:ins>
      <w:r w:rsidRPr="00904462">
        <w:t xml:space="preserve">the </w:t>
      </w:r>
      <w:ins w:id="62" w:author="MOHAJERI, SHAHRAM" w:date="2024-03-21T16:34:00Z">
        <w:r w:rsidR="008B7B26">
          <w:t xml:space="preserve">IP </w:t>
        </w:r>
      </w:ins>
      <w:r w:rsidRPr="00904462">
        <w:t xml:space="preserve">address received </w:t>
      </w:r>
      <w:del w:id="63" w:author="MOHAJERI, SHAHRAM" w:date="2024-03-21T16:34:00Z">
        <w:r w:rsidR="008B7B26" w:rsidRPr="00904462" w:rsidDel="0072341F">
          <w:delText xml:space="preserve">is an IP address which </w:delText>
        </w:r>
      </w:del>
      <w:r w:rsidRPr="00904462">
        <w:t xml:space="preserve">is different from the actual private UE IP address assigned by 5GC, </w:t>
      </w:r>
      <w:proofErr w:type="gramStart"/>
      <w:r w:rsidRPr="00904462">
        <w:t>i.e.</w:t>
      </w:r>
      <w:proofErr w:type="gramEnd"/>
      <w:r w:rsidRPr="00904462">
        <w:t xml:space="preserve"> the UE is behind a NAT in UPF. If so, the NEF </w:t>
      </w:r>
      <w:r>
        <w:t xml:space="preserve">shall </w:t>
      </w:r>
      <w:r w:rsidRPr="00904462">
        <w:t xml:space="preserve">discover the </w:t>
      </w:r>
      <w:r>
        <w:t>UPF</w:t>
      </w:r>
      <w:r w:rsidRPr="00904462">
        <w:t xml:space="preserve"> </w:t>
      </w:r>
      <w:r w:rsidRPr="00836F93">
        <w:t xml:space="preserve">implementing NAT functionality for the UE (public) IP address </w:t>
      </w:r>
      <w:r w:rsidRPr="00904462">
        <w:t xml:space="preserve">via </w:t>
      </w:r>
      <w:proofErr w:type="spellStart"/>
      <w:r w:rsidRPr="00904462">
        <w:t>Nnrf_NFDiscovery</w:t>
      </w:r>
      <w:proofErr w:type="spellEnd"/>
      <w:r w:rsidRPr="00904462">
        <w:t xml:space="preserve"> service</w:t>
      </w:r>
      <w:r w:rsidRPr="00904462" w:rsidDel="006A30F9">
        <w:t xml:space="preserve"> </w:t>
      </w:r>
      <w:r w:rsidRPr="00904462">
        <w:t>as defined in 3GPP TS 29.510 [57]</w:t>
      </w:r>
      <w:r>
        <w:t xml:space="preserve"> and then the NEF shall </w:t>
      </w:r>
      <w:r w:rsidRPr="00836F93">
        <w:t xml:space="preserve">request UE's (private) IP address </w:t>
      </w:r>
      <w:r>
        <w:t xml:space="preserve">and </w:t>
      </w:r>
      <w:r w:rsidRPr="00F3402F">
        <w:t>IP domain (if the UE IPv4 address is provided)</w:t>
      </w:r>
      <w:r>
        <w:t xml:space="preserve"> </w:t>
      </w:r>
      <w:r w:rsidRPr="00836F93">
        <w:t>from the UPF</w:t>
      </w:r>
      <w:r>
        <w:t xml:space="preserve"> by invoking</w:t>
      </w:r>
      <w:r w:rsidRPr="00F3402F">
        <w:t xml:space="preserve"> the </w:t>
      </w:r>
      <w:proofErr w:type="spellStart"/>
      <w:r w:rsidRPr="00F3402F">
        <w:t>Nupf_</w:t>
      </w:r>
      <w:r w:rsidR="00825468" w:rsidRPr="00825468">
        <w:t>GetUEPrivateIPaddrAndIdentifiers</w:t>
      </w:r>
      <w:r w:rsidRPr="00F3402F">
        <w:t>_Get</w:t>
      </w:r>
      <w:proofErr w:type="spellEnd"/>
      <w:r w:rsidRPr="00F3402F">
        <w:t xml:space="preserve"> service operation </w:t>
      </w:r>
      <w:r>
        <w:t xml:space="preserve">as defined in </w:t>
      </w:r>
      <w:r w:rsidRPr="00904462">
        <w:t>3GPP TS 29.5</w:t>
      </w:r>
      <w:r>
        <w:t>64</w:t>
      </w:r>
      <w:r w:rsidRPr="00904462">
        <w:t> [</w:t>
      </w:r>
      <w:r>
        <w:t>61</w:t>
      </w:r>
      <w:r w:rsidRPr="00904462">
        <w:t>]</w:t>
      </w:r>
      <w:r>
        <w:t>.</w:t>
      </w:r>
      <w:r w:rsidRPr="00836F93">
        <w:t xml:space="preserve"> If </w:t>
      </w:r>
      <w:r>
        <w:t xml:space="preserve">the </w:t>
      </w:r>
      <w:r w:rsidRPr="00836F93">
        <w:t xml:space="preserve">UPF has the SUPI of the UE, the UPF may </w:t>
      </w:r>
      <w:r>
        <w:t>directly return</w:t>
      </w:r>
      <w:r w:rsidRPr="00836F93">
        <w:t xml:space="preserve"> </w:t>
      </w:r>
      <w:r>
        <w:t xml:space="preserve">the </w:t>
      </w:r>
      <w:r w:rsidRPr="00836F93">
        <w:t>SUPI</w:t>
      </w:r>
      <w:r>
        <w:t xml:space="preserve"> to the NEF then the NEF shall skip the interaction with the BSF</w:t>
      </w:r>
      <w:ins w:id="64" w:author="MOHAJERI, SHAHRAM" w:date="2024-03-21T16:39:00Z">
        <w:r w:rsidR="008B7B26">
          <w:t xml:space="preserve"> for SUPI retrieval</w:t>
        </w:r>
      </w:ins>
      <w:r>
        <w:t xml:space="preserve">. </w:t>
      </w:r>
      <w:proofErr w:type="gramStart"/>
      <w:r>
        <w:t>Otherwise</w:t>
      </w:r>
      <w:proofErr w:type="gramEnd"/>
      <w:r>
        <w:t xml:space="preserve"> the NEF</w:t>
      </w:r>
      <w:r>
        <w:rPr>
          <w:rFonts w:hint="eastAsia"/>
          <w:lang w:eastAsia="zh-CN"/>
        </w:rPr>
        <w:t xml:space="preserve"> </w:t>
      </w:r>
      <w:r>
        <w:rPr>
          <w:lang w:eastAsia="zh-CN"/>
        </w:rPr>
        <w:t>shall then</w:t>
      </w:r>
      <w:r>
        <w:rPr>
          <w:rFonts w:hint="eastAsia"/>
          <w:lang w:eastAsia="zh-CN"/>
        </w:rPr>
        <w:t xml:space="preserve"> interact with</w:t>
      </w:r>
      <w:r>
        <w:rPr>
          <w:lang w:eastAsia="zh-CN"/>
        </w:rPr>
        <w:t xml:space="preserve"> the BSF using the</w:t>
      </w:r>
      <w:r w:rsidRPr="008964A2">
        <w:rPr>
          <w:lang w:eastAsia="zh-CN"/>
        </w:rPr>
        <w:t xml:space="preserve">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1412FA2C" w14:textId="77777777" w:rsidR="00A73AFD" w:rsidRDefault="00A73AFD" w:rsidP="00A73AFD">
      <w:r>
        <w:rPr>
          <w:lang w:eastAsia="zh-CN"/>
        </w:rPr>
        <w:t xml:space="preserve">If the NEF receives an error response from the </w:t>
      </w:r>
      <w:r>
        <w:t xml:space="preserve">UPF or </w:t>
      </w:r>
      <w:r>
        <w:rPr>
          <w:lang w:eastAsia="zh-CN"/>
        </w:rPr>
        <w:t>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1427CC5B" w14:textId="77777777" w:rsidR="000252BD" w:rsidRDefault="000252BD" w:rsidP="000252BD">
      <w:pPr>
        <w:rPr>
          <w:ins w:id="65" w:author="MOHAJERI, SHAHRAM" w:date="2024-03-21T16:56:00Z"/>
        </w:rPr>
      </w:pPr>
      <w:r>
        <w:lastRenderedPageBreak/>
        <w:t xml:space="preserve">Upon </w:t>
      </w:r>
      <w:bookmarkStart w:id="66" w:name="_Hlk163429920"/>
      <w:r>
        <w:t>success</w:t>
      </w:r>
      <w:ins w:id="67" w:author="MOHAJERI, SHAHRAM" w:date="2024-03-21T16:47:00Z">
        <w:r>
          <w:t>fully</w:t>
        </w:r>
      </w:ins>
      <w:r>
        <w:t xml:space="preserve"> </w:t>
      </w:r>
      <w:del w:id="68" w:author="MOHAJERI, SHAHRAM" w:date="2024-03-21T16:48:00Z">
        <w:r w:rsidDel="001F75E2">
          <w:delText xml:space="preserve">and </w:delText>
        </w:r>
      </w:del>
      <w:del w:id="69" w:author="MOHAJERI, SHAHRAM" w:date="2024-03-21T16:40:00Z">
        <w:r w:rsidDel="00F4345D">
          <w:delText xml:space="preserve">a </w:delText>
        </w:r>
      </w:del>
      <w:ins w:id="70" w:author="MOHAJERI, SHAHRAM" w:date="2024-03-21T16:48:00Z">
        <w:r>
          <w:t>receiv</w:t>
        </w:r>
      </w:ins>
      <w:ins w:id="71" w:author="MOHAJERI, SHAHRAM" w:date="2024-03-21T18:02:00Z">
        <w:r>
          <w:t>ing</w:t>
        </w:r>
      </w:ins>
      <w:ins w:id="72" w:author="MOHAJERI, SHAHRAM" w:date="2024-03-21T16:41:00Z">
        <w:r>
          <w:t xml:space="preserve"> the</w:t>
        </w:r>
      </w:ins>
      <w:ins w:id="73" w:author="MOHAJERI, SHAHRAM" w:date="2024-03-21T16:40:00Z">
        <w:r>
          <w:t xml:space="preserve"> </w:t>
        </w:r>
      </w:ins>
      <w:r>
        <w:t xml:space="preserve">SUPI </w:t>
      </w:r>
      <w:del w:id="74" w:author="MOHAJERI, SHAHRAM" w:date="2024-03-21T16:41:00Z">
        <w:r w:rsidDel="005F511E">
          <w:delText xml:space="preserve">is </w:delText>
        </w:r>
      </w:del>
      <w:del w:id="75" w:author="MOHAJERI, SHAHRAM" w:date="2024-03-21T16:48:00Z">
        <w:r w:rsidDel="001F75E2">
          <w:delText xml:space="preserve">returned by </w:delText>
        </w:r>
      </w:del>
      <w:ins w:id="76" w:author="MOHAJERI, SHAHRAM" w:date="2024-03-21T16:48:00Z">
        <w:r>
          <w:t xml:space="preserve">from </w:t>
        </w:r>
      </w:ins>
      <w:ins w:id="77" w:author="MOHAJERI, SHAHRAM" w:date="2024-03-21T18:03:00Z">
        <w:r>
          <w:t xml:space="preserve">either </w:t>
        </w:r>
      </w:ins>
      <w:bookmarkEnd w:id="66"/>
      <w:r>
        <w:t xml:space="preserve">the BSF or UPF, </w:t>
      </w:r>
      <w:ins w:id="78" w:author="MOHAJERI, SHAHRAM" w:date="2024-03-21T16:54:00Z">
        <w:r>
          <w:t xml:space="preserve">the NEF shall </w:t>
        </w:r>
      </w:ins>
      <w:ins w:id="79" w:author="MOHAJERI, SHAHRAM" w:date="2024-03-21T16:55:00Z">
        <w:r>
          <w:t>proceed as follows:</w:t>
        </w:r>
      </w:ins>
    </w:p>
    <w:p w14:paraId="55D77FDF" w14:textId="6E292E06" w:rsidR="000252BD" w:rsidRDefault="000252BD" w:rsidP="000252BD">
      <w:pPr>
        <w:pStyle w:val="B10"/>
        <w:ind w:left="284" w:firstLine="0"/>
        <w:rPr>
          <w:ins w:id="80" w:author="MOHAJERI, SHAHRAM" w:date="2024-03-21T17:15:00Z"/>
        </w:rPr>
      </w:pPr>
      <w:ins w:id="81" w:author="MOHAJERI, SHAHRAM" w:date="2024-03-21T17:15:00Z">
        <w:r>
          <w:t xml:space="preserve">if </w:t>
        </w:r>
      </w:ins>
      <w:ins w:id="82" w:author="Ericsson_Maria Liang" w:date="2024-04-08T00:57:00Z">
        <w:r>
          <w:t xml:space="preserve">the </w:t>
        </w:r>
      </w:ins>
      <w:ins w:id="83" w:author="MOHAJERI, SHAHRAM" w:date="2024-03-21T17:15:00Z">
        <w:r w:rsidRPr="00F64270">
          <w:t>"UEId</w:t>
        </w:r>
      </w:ins>
      <w:ins w:id="84" w:author="Ericsson_Maria Liang" w:date="2024-04-08T00:56:00Z">
        <w:r>
          <w:t>Format_</w:t>
        </w:r>
      </w:ins>
      <w:ins w:id="85" w:author="MOHAJERI, SHAHRAM" w:date="2024-03-21T17:15:00Z">
        <w:r w:rsidRPr="00F64270">
          <w:t>Ext</w:t>
        </w:r>
      </w:ins>
      <w:ins w:id="86" w:author="Ericsson_Maria Liang" w:date="2024-04-08T00:56:00Z">
        <w:r>
          <w:t>1</w:t>
        </w:r>
      </w:ins>
      <w:ins w:id="87" w:author="MOHAJERI, SHAHRAM" w:date="2024-03-21T17:15:00Z">
        <w:r w:rsidRPr="00F64270">
          <w:t>" feature is supported</w:t>
        </w:r>
        <w:r>
          <w:t xml:space="preserve"> and </w:t>
        </w:r>
      </w:ins>
      <w:ins w:id="88" w:author="Ericsson_Maria Liang" w:date="2024-04-08T00:57:00Z">
        <w:r>
          <w:t xml:space="preserve">the </w:t>
        </w:r>
      </w:ins>
      <w:ins w:id="89" w:author="MOHAJERI, SHAHRAM" w:date="2024-03-21T17:15:00Z">
        <w:r w:rsidRPr="005F04AF">
          <w:t>"</w:t>
        </w:r>
        <w:proofErr w:type="spellStart"/>
        <w:r>
          <w:t>reqU</w:t>
        </w:r>
        <w:r w:rsidRPr="005F04AF">
          <w:t>eId</w:t>
        </w:r>
        <w:r>
          <w:t>Type</w:t>
        </w:r>
        <w:proofErr w:type="spellEnd"/>
        <w:r w:rsidRPr="005F04AF">
          <w:t xml:space="preserve">" attribute </w:t>
        </w:r>
        <w:r>
          <w:t xml:space="preserve">value is </w:t>
        </w:r>
        <w:r w:rsidRPr="005F04AF">
          <w:t>"</w:t>
        </w:r>
        <w:r>
          <w:t>EXTERNAL_ID</w:t>
        </w:r>
        <w:r w:rsidRPr="005F04AF">
          <w:t>"</w:t>
        </w:r>
      </w:ins>
      <w:ins w:id="90" w:author="MOHAJERI, SHAHRAM" w:date="2024-03-21T17:23:00Z">
        <w:r>
          <w:t>:</w:t>
        </w:r>
      </w:ins>
    </w:p>
    <w:p w14:paraId="0F2C3BB0" w14:textId="77777777" w:rsidR="000252BD" w:rsidRDefault="000252BD">
      <w:pPr>
        <w:pStyle w:val="B2"/>
        <w:numPr>
          <w:ilvl w:val="0"/>
          <w:numId w:val="41"/>
        </w:numPr>
        <w:pPrChange w:id="91" w:author="Ericsson  Maria Liang" w:date="2023-09-18T15:50:00Z">
          <w:pPr/>
        </w:pPrChange>
      </w:pPr>
      <w:r>
        <w:t>the NEF shall then interact with UDM to retrieve the AF specific UE Identifier using the received SUPI and at least one of the Application Port ID, MTC Provider Information or AF Identifier</w:t>
      </w:r>
      <w:r>
        <w:rPr>
          <w:rFonts w:hint="eastAsia"/>
          <w:lang w:eastAsia="zh-CN"/>
        </w:rPr>
        <w:t xml:space="preserve"> </w:t>
      </w:r>
      <w:r>
        <w:rPr>
          <w:lang w:eastAsia="zh-CN"/>
        </w:rPr>
        <w:t xml:space="preserve">information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r w:rsidDel="002142BE">
        <w:t xml:space="preserve"> </w:t>
      </w:r>
      <w:r>
        <w:t xml:space="preserve">Upon success, the UDM responds to the NEF with the AF specific UE Identifier represented as an External Identifier for the UE which is uniquely associated with the Application Port ID,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2EFA8077" w14:textId="14047E5D" w:rsidR="000252BD" w:rsidRDefault="000252BD" w:rsidP="000252BD">
      <w:pPr>
        <w:pStyle w:val="B10"/>
        <w:rPr>
          <w:ins w:id="92" w:author="Ericsson  Maria Liang" w:date="2023-09-18T15:52:00Z"/>
        </w:rPr>
      </w:pPr>
      <w:ins w:id="93" w:author="Ericsson  Maria Liang" w:date="2023-09-18T15:52:00Z">
        <w:r>
          <w:t>if the</w:t>
        </w:r>
        <w:r w:rsidRPr="00F64270">
          <w:t xml:space="preserve"> "UEId</w:t>
        </w:r>
      </w:ins>
      <w:ins w:id="94" w:author="Ericsson_Maria Liang" w:date="2024-04-08T00:57:00Z">
        <w:r>
          <w:t>Format_</w:t>
        </w:r>
      </w:ins>
      <w:ins w:id="95" w:author="Ericsson  Maria Liang" w:date="2023-09-18T15:52:00Z">
        <w:r w:rsidRPr="00F64270">
          <w:t>Ext</w:t>
        </w:r>
      </w:ins>
      <w:ins w:id="96" w:author="Ericsson_Maria Liang" w:date="2024-04-08T00:57:00Z">
        <w:r>
          <w:t>1</w:t>
        </w:r>
      </w:ins>
      <w:ins w:id="97" w:author="Ericsson  Maria Liang" w:date="2023-09-18T15:52:00Z">
        <w:r w:rsidRPr="00F64270">
          <w:t>" feature is supported</w:t>
        </w:r>
        <w:r>
          <w:t xml:space="preserve"> and</w:t>
        </w:r>
        <w:r w:rsidRPr="005F04AF">
          <w:t xml:space="preserve"> the </w:t>
        </w:r>
        <w:bookmarkStart w:id="98" w:name="_Hlk146912110"/>
        <w:r w:rsidRPr="005F04AF">
          <w:t>"</w:t>
        </w:r>
      </w:ins>
      <w:proofErr w:type="spellStart"/>
      <w:ins w:id="99" w:author="Ericsson _Maria Liang" w:date="2023-09-29T20:34:00Z">
        <w:r>
          <w:t>reqU</w:t>
        </w:r>
      </w:ins>
      <w:ins w:id="100" w:author="Ericsson  Maria Liang" w:date="2023-09-18T15:52:00Z">
        <w:r w:rsidRPr="005F04AF">
          <w:t>eId</w:t>
        </w:r>
      </w:ins>
      <w:ins w:id="101" w:author="Ericsson _Maria Liang" w:date="2023-09-29T20:34:00Z">
        <w:r>
          <w:t>Type</w:t>
        </w:r>
      </w:ins>
      <w:proofErr w:type="spellEnd"/>
      <w:ins w:id="102" w:author="Ericsson  Maria Liang" w:date="2023-09-18T15:52:00Z">
        <w:r w:rsidRPr="005F04AF">
          <w:t xml:space="preserve">" </w:t>
        </w:r>
        <w:bookmarkEnd w:id="98"/>
        <w:r w:rsidRPr="005F04AF">
          <w:t xml:space="preserve">attribute </w:t>
        </w:r>
      </w:ins>
      <w:ins w:id="103" w:author="Ericsson _Maria Liang" w:date="2023-09-29T20:34:00Z">
        <w:r>
          <w:t xml:space="preserve">value is </w:t>
        </w:r>
        <w:r w:rsidRPr="005F04AF">
          <w:t>"</w:t>
        </w:r>
        <w:r>
          <w:t>MSI</w:t>
        </w:r>
      </w:ins>
      <w:ins w:id="104" w:author="Ericsson _Maria Liang" w:date="2023-09-29T20:35:00Z">
        <w:r>
          <w:t>SDN</w:t>
        </w:r>
      </w:ins>
      <w:ins w:id="105" w:author="Ericsson _Maria Liang" w:date="2023-09-29T20:34:00Z">
        <w:r w:rsidRPr="005F04AF">
          <w:t>"</w:t>
        </w:r>
      </w:ins>
      <w:ins w:id="106" w:author="Ericsson  Maria Liang" w:date="2023-09-18T15:52:00Z">
        <w:r>
          <w:t>:</w:t>
        </w:r>
      </w:ins>
    </w:p>
    <w:p w14:paraId="5B1F318A" w14:textId="4AF72C96" w:rsidR="000252BD" w:rsidRDefault="000252BD" w:rsidP="000252BD">
      <w:pPr>
        <w:pStyle w:val="B2"/>
        <w:numPr>
          <w:ilvl w:val="0"/>
          <w:numId w:val="40"/>
        </w:numPr>
        <w:rPr>
          <w:ins w:id="107" w:author="Ericsson  Maria Liang" w:date="2023-09-18T15:53:00Z"/>
        </w:rPr>
      </w:pPr>
      <w:ins w:id="108" w:author="Ericsson  Maria Liang" w:date="2023-09-18T15:52:00Z">
        <w:r>
          <w:t>the NEF shall interact with UDM to retrieve the GPSI in the format of MSISDN using the received SUPI and MTC Provider Information or AF Identifier</w:t>
        </w:r>
        <w:r>
          <w:rPr>
            <w:rFonts w:hint="eastAsia"/>
            <w:lang w:eastAsia="zh-CN"/>
          </w:rPr>
          <w:t xml:space="preserve"> </w:t>
        </w:r>
        <w:r>
          <w:rPr>
            <w:lang w:eastAsia="zh-CN"/>
          </w:rPr>
          <w:t xml:space="preserve">information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r w:rsidDel="002142BE">
          <w:t xml:space="preserve"> </w:t>
        </w:r>
        <w:r>
          <w:t xml:space="preserve">Upon success, the UDM responds to the NEF with the </w:t>
        </w:r>
      </w:ins>
      <w:ins w:id="109" w:author="Ericsson  Maria Liang" w:date="2023-09-18T15:53:00Z">
        <w:r>
          <w:t xml:space="preserve">requested </w:t>
        </w:r>
      </w:ins>
      <w:ins w:id="110" w:author="Ericsson  Maria Liang" w:date="2023-09-18T15:52:00Z">
        <w:r>
          <w:t xml:space="preserve">MSIDN </w:t>
        </w:r>
      </w:ins>
      <w:ins w:id="111" w:author="MOHAJERI, SHAHRAM" w:date="2024-03-21T17:05:00Z">
        <w:r>
          <w:t>associated with the</w:t>
        </w:r>
      </w:ins>
      <w:ins w:id="112" w:author="Ericsson  Maria Liang" w:date="2023-09-18T15:52:00Z">
        <w:r>
          <w:t xml:space="preserve"> SUPI. The NEF shall then respond to the AF with the MSISDN that was received from the UDM.</w:t>
        </w:r>
      </w:ins>
    </w:p>
    <w:p w14:paraId="56BC72F1" w14:textId="36099428" w:rsidR="000252BD" w:rsidRDefault="0058008B">
      <w:pPr>
        <w:pStyle w:val="B10"/>
        <w:ind w:left="284" w:firstLine="0"/>
        <w:rPr>
          <w:ins w:id="113" w:author="Ericsson  Maria Liang" w:date="2023-09-18T15:52:00Z"/>
        </w:rPr>
        <w:pPrChange w:id="114" w:author="Ericsson  Maria Liang" w:date="2023-09-18T15:53:00Z">
          <w:pPr>
            <w:pStyle w:val="B2"/>
            <w:numPr>
              <w:numId w:val="40"/>
            </w:numPr>
            <w:ind w:left="927" w:hanging="360"/>
          </w:pPr>
        </w:pPrChange>
      </w:pPr>
      <w:ins w:id="115" w:author="MOHAJERI, SHAHRAM" w:date="2024-03-21T17:16:00Z">
        <w:r>
          <w:t xml:space="preserve">if </w:t>
        </w:r>
      </w:ins>
      <w:ins w:id="116" w:author="Ericsson_Maria Liang" w:date="2024-04-08T01:02:00Z">
        <w:r>
          <w:t xml:space="preserve">the </w:t>
        </w:r>
      </w:ins>
      <w:ins w:id="117" w:author="MOHAJERI, SHAHRAM" w:date="2024-03-21T17:16:00Z">
        <w:r w:rsidRPr="00F64270">
          <w:t>"UEId</w:t>
        </w:r>
      </w:ins>
      <w:ins w:id="118" w:author="Ericsson_Maria Liang" w:date="2024-04-08T01:02:00Z">
        <w:r>
          <w:t>Format_</w:t>
        </w:r>
      </w:ins>
      <w:ins w:id="119" w:author="MOHAJERI, SHAHRAM" w:date="2024-03-21T17:16:00Z">
        <w:r w:rsidRPr="00F64270">
          <w:t>Ext</w:t>
        </w:r>
      </w:ins>
      <w:ins w:id="120" w:author="Ericsson_Maria Liang" w:date="2024-04-08T01:02:00Z">
        <w:r>
          <w:t>1</w:t>
        </w:r>
      </w:ins>
      <w:ins w:id="121" w:author="MOHAJERI, SHAHRAM" w:date="2024-03-21T17:16:00Z">
        <w:r w:rsidRPr="00F64270">
          <w:t xml:space="preserve">" feature is </w:t>
        </w:r>
        <w:r>
          <w:t xml:space="preserve">not </w:t>
        </w:r>
        <w:r w:rsidRPr="00F64270">
          <w:t>supported</w:t>
        </w:r>
      </w:ins>
      <w:ins w:id="122" w:author="MOHAJERI, SHAHRAM" w:date="2024-03-21T17:21:00Z">
        <w:r>
          <w:t xml:space="preserve"> or</w:t>
        </w:r>
      </w:ins>
      <w:ins w:id="123" w:author="MOHAJERI, SHAHRAM" w:date="2024-03-21T17:16:00Z">
        <w:r>
          <w:t xml:space="preserve"> </w:t>
        </w:r>
      </w:ins>
      <w:ins w:id="124" w:author="Ericsson  Maria Liang" w:date="2023-09-18T15:53:00Z">
        <w:r w:rsidR="000252BD">
          <w:t>if the</w:t>
        </w:r>
        <w:r w:rsidR="000252BD" w:rsidRPr="00F64270">
          <w:t xml:space="preserve"> "UEId</w:t>
        </w:r>
      </w:ins>
      <w:ins w:id="125" w:author="Ericsson_Maria Liang" w:date="2024-04-08T01:03:00Z">
        <w:r>
          <w:t>Format_</w:t>
        </w:r>
      </w:ins>
      <w:ins w:id="126" w:author="Ericsson  Maria Liang" w:date="2023-09-18T15:53:00Z">
        <w:r w:rsidR="000252BD" w:rsidRPr="00F64270">
          <w:t>Ext</w:t>
        </w:r>
      </w:ins>
      <w:ins w:id="127" w:author="Ericsson_Maria Liang" w:date="2024-04-08T01:03:00Z">
        <w:r>
          <w:t>1</w:t>
        </w:r>
      </w:ins>
      <w:ins w:id="128" w:author="Ericsson  Maria Liang" w:date="2023-09-18T15:53:00Z">
        <w:r w:rsidR="000252BD" w:rsidRPr="00F64270">
          <w:t xml:space="preserve">" </w:t>
        </w:r>
        <w:r w:rsidRPr="00F64270">
          <w:t xml:space="preserve">feature </w:t>
        </w:r>
        <w:r w:rsidR="000252BD" w:rsidRPr="00F64270">
          <w:t>is supported</w:t>
        </w:r>
        <w:r w:rsidR="000252BD">
          <w:t xml:space="preserve"> </w:t>
        </w:r>
      </w:ins>
      <w:ins w:id="129" w:author="MOHAJERI, SHAHRAM" w:date="2024-03-21T17:26:00Z">
        <w:r>
          <w:t>and</w:t>
        </w:r>
      </w:ins>
      <w:ins w:id="130" w:author="Ericsson  Maria Liang" w:date="2023-09-18T15:53:00Z">
        <w:r w:rsidR="000252BD">
          <w:t xml:space="preserve"> the</w:t>
        </w:r>
        <w:r w:rsidR="000252BD" w:rsidRPr="005F04AF">
          <w:t xml:space="preserve"> "</w:t>
        </w:r>
      </w:ins>
      <w:proofErr w:type="spellStart"/>
      <w:ins w:id="131" w:author="Ericsson _Maria Liang" w:date="2023-09-29T20:36:00Z">
        <w:r w:rsidR="000252BD">
          <w:t>reqU</w:t>
        </w:r>
      </w:ins>
      <w:ins w:id="132" w:author="Ericsson  Maria Liang" w:date="2023-09-18T15:53:00Z">
        <w:r w:rsidR="000252BD" w:rsidRPr="005F04AF">
          <w:t>eId</w:t>
        </w:r>
      </w:ins>
      <w:ins w:id="133" w:author="Ericsson _Maria Liang" w:date="2023-09-29T20:36:00Z">
        <w:r w:rsidR="000252BD">
          <w:t>Type</w:t>
        </w:r>
      </w:ins>
      <w:proofErr w:type="spellEnd"/>
      <w:ins w:id="134" w:author="Ericsson  Maria Liang" w:date="2023-09-18T15:53:00Z">
        <w:r w:rsidR="000252BD" w:rsidRPr="005F04AF">
          <w:t xml:space="preserve">" attribute </w:t>
        </w:r>
      </w:ins>
      <w:ins w:id="135" w:author="Ericsson _Maria Liang" w:date="2023-09-29T20:36:00Z">
        <w:r w:rsidR="000252BD">
          <w:t xml:space="preserve">value is </w:t>
        </w:r>
      </w:ins>
      <w:ins w:id="136" w:author="Ericsson  Maria Liang" w:date="2023-09-18T15:54:00Z">
        <w:r w:rsidR="000252BD">
          <w:t xml:space="preserve">not provided, then the NEF </w:t>
        </w:r>
      </w:ins>
      <w:ins w:id="137" w:author="Ericsson  Maria Liang" w:date="2023-09-18T15:55:00Z">
        <w:r w:rsidR="000252BD">
          <w:t xml:space="preserve">shall handle the same as </w:t>
        </w:r>
        <w:r w:rsidR="000252BD" w:rsidRPr="00DB3802">
          <w:t xml:space="preserve">the feature </w:t>
        </w:r>
      </w:ins>
      <w:ins w:id="138" w:author="Ericsson  Maria Liang" w:date="2023-09-18T15:53:00Z">
        <w:r w:rsidRPr="00F64270">
          <w:t>"</w:t>
        </w:r>
      </w:ins>
      <w:ins w:id="139" w:author="Ericsson  Maria Liang" w:date="2023-09-18T15:55:00Z">
        <w:r w:rsidR="000252BD" w:rsidRPr="00DB3802">
          <w:t>UEId</w:t>
        </w:r>
      </w:ins>
      <w:ins w:id="140" w:author="Ericsson_Maria Liang" w:date="2024-04-08T01:09:00Z">
        <w:r>
          <w:t>Format_</w:t>
        </w:r>
      </w:ins>
      <w:ins w:id="141" w:author="Ericsson  Maria Liang" w:date="2023-09-18T15:55:00Z">
        <w:r w:rsidR="000252BD" w:rsidRPr="00DB3802">
          <w:t>Ext</w:t>
        </w:r>
      </w:ins>
      <w:ins w:id="142" w:author="Ericsson_Maria Liang" w:date="2024-04-08T01:09:00Z">
        <w:r>
          <w:t>1</w:t>
        </w:r>
      </w:ins>
      <w:ins w:id="143" w:author="Ericsson  Maria Liang" w:date="2023-09-18T15:53:00Z">
        <w:r w:rsidRPr="00F64270">
          <w:t>"</w:t>
        </w:r>
      </w:ins>
      <w:ins w:id="144" w:author="Ericsson  Maria Liang" w:date="2023-09-18T15:55:00Z">
        <w:r w:rsidR="000252BD" w:rsidRPr="00DB3802">
          <w:t xml:space="preserve"> is </w:t>
        </w:r>
      </w:ins>
      <w:ins w:id="145" w:author="Ericsson  Maria Liang" w:date="2023-09-18T15:52:00Z">
        <w:r w:rsidRPr="00F64270">
          <w:t>supported</w:t>
        </w:r>
        <w:r>
          <w:t xml:space="preserve"> and</w:t>
        </w:r>
        <w:r w:rsidRPr="005F04AF">
          <w:t xml:space="preserve"> the "</w:t>
        </w:r>
      </w:ins>
      <w:proofErr w:type="spellStart"/>
      <w:ins w:id="146" w:author="Ericsson _Maria Liang" w:date="2023-09-29T20:34:00Z">
        <w:r>
          <w:t>reqU</w:t>
        </w:r>
      </w:ins>
      <w:ins w:id="147" w:author="Ericsson  Maria Liang" w:date="2023-09-18T15:52:00Z">
        <w:r w:rsidRPr="005F04AF">
          <w:t>eId</w:t>
        </w:r>
      </w:ins>
      <w:ins w:id="148" w:author="Ericsson _Maria Liang" w:date="2023-09-29T20:34:00Z">
        <w:r>
          <w:t>Type</w:t>
        </w:r>
      </w:ins>
      <w:proofErr w:type="spellEnd"/>
      <w:ins w:id="149" w:author="Ericsson  Maria Liang" w:date="2023-09-18T15:52:00Z">
        <w:r w:rsidRPr="005F04AF">
          <w:t xml:space="preserve">" attribute </w:t>
        </w:r>
      </w:ins>
      <w:ins w:id="150" w:author="Ericsson _Maria Liang" w:date="2023-09-29T20:34:00Z">
        <w:r>
          <w:t xml:space="preserve">value is </w:t>
        </w:r>
        <w:r w:rsidRPr="005F04AF">
          <w:t>"</w:t>
        </w:r>
      </w:ins>
      <w:ins w:id="151" w:author="MOHAJERI, SHAHRAM" w:date="2024-03-21T17:15:00Z">
        <w:r>
          <w:t>EXTERNAL_ID</w:t>
        </w:r>
      </w:ins>
      <w:ins w:id="152" w:author="Ericsson _Maria Liang" w:date="2023-09-29T20:34:00Z">
        <w:r w:rsidRPr="005F04AF">
          <w:t>"</w:t>
        </w:r>
      </w:ins>
      <w:ins w:id="153" w:author="Ericsson  Maria Liang" w:date="2023-09-18T15:55:00Z">
        <w:r w:rsidR="000252BD">
          <w:t>.</w:t>
        </w:r>
      </w:ins>
    </w:p>
    <w:p w14:paraId="381908E4" w14:textId="4478790E" w:rsidR="00F64270" w:rsidRDefault="00A73AFD" w:rsidP="00A73AFD">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196D1249" w14:textId="35A8B181" w:rsidR="00A73AFD" w:rsidRDefault="00A73AFD" w:rsidP="00A73AFD">
      <w:pPr>
        <w:pStyle w:val="NO"/>
      </w:pPr>
      <w:r>
        <w:t>NOTE:</w:t>
      </w:r>
      <w:r>
        <w:tab/>
      </w:r>
      <w:r w:rsidRPr="002226ED">
        <w:t>The combination of IP address and Port Number can be used by 5GC to derive the UE private IP address assigned by 5GC if the UE is behind a NAT</w:t>
      </w:r>
      <w:r w:rsidR="00825468" w:rsidRPr="00825468">
        <w:t xml:space="preserve"> deployed with NAPT</w:t>
      </w:r>
      <w:r>
        <w:t xml:space="preserve"> within UPF.</w:t>
      </w:r>
    </w:p>
    <w:p w14:paraId="42FD1F59" w14:textId="14FD0C31" w:rsidR="00A73AFD" w:rsidRPr="002C393C" w:rsidRDefault="00A73AFD" w:rsidP="00A73A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12C47">
        <w:rPr>
          <w:rFonts w:eastAsia="DengXian"/>
          <w:noProof/>
          <w:color w:val="0000FF"/>
          <w:sz w:val="28"/>
          <w:szCs w:val="28"/>
        </w:rPr>
        <w:t>3rd</w:t>
      </w:r>
      <w:r w:rsidRPr="008C6891">
        <w:rPr>
          <w:rFonts w:eastAsia="DengXian"/>
          <w:noProof/>
          <w:color w:val="0000FF"/>
          <w:sz w:val="28"/>
          <w:szCs w:val="28"/>
        </w:rPr>
        <w:t xml:space="preserve"> Change ***</w:t>
      </w:r>
    </w:p>
    <w:p w14:paraId="0DE49FE3" w14:textId="77777777" w:rsidR="00A73AFD" w:rsidRPr="008B1C02" w:rsidRDefault="00A73AFD" w:rsidP="00A73AFD">
      <w:pPr>
        <w:pStyle w:val="Heading4"/>
      </w:pPr>
      <w:bookmarkStart w:id="154" w:name="_Toc90658172"/>
      <w:bookmarkStart w:id="155" w:name="_Toc114212594"/>
      <w:bookmarkStart w:id="156" w:name="_Toc136555346"/>
      <w:bookmarkStart w:id="157" w:name="_Toc144342324"/>
      <w:r w:rsidRPr="008B1C02">
        <w:t>5.25.5.1</w:t>
      </w:r>
      <w:r w:rsidRPr="008B1C02">
        <w:tab/>
        <w:t>General</w:t>
      </w:r>
      <w:bookmarkEnd w:id="154"/>
      <w:bookmarkEnd w:id="155"/>
      <w:bookmarkEnd w:id="156"/>
      <w:bookmarkEnd w:id="157"/>
    </w:p>
    <w:p w14:paraId="16D68AAE" w14:textId="77777777" w:rsidR="00A73AFD" w:rsidRPr="008B1C02" w:rsidRDefault="00A73AFD" w:rsidP="00A73AFD">
      <w:r w:rsidRPr="008B1C02">
        <w:t xml:space="preserve">This clause specifies the application data model supported by the </w:t>
      </w:r>
      <w:proofErr w:type="spellStart"/>
      <w:r w:rsidRPr="008B1C02">
        <w:rPr>
          <w:lang w:eastAsia="zh-CN"/>
        </w:rPr>
        <w:t>UEId</w:t>
      </w:r>
      <w:proofErr w:type="spellEnd"/>
      <w:r w:rsidRPr="008B1C02">
        <w:t xml:space="preserve"> API. Table 5.25.5.1-1 specifies the data types defined for the </w:t>
      </w:r>
      <w:proofErr w:type="spellStart"/>
      <w:r w:rsidRPr="008B1C02">
        <w:rPr>
          <w:lang w:eastAsia="zh-CN"/>
        </w:rPr>
        <w:t>UEId</w:t>
      </w:r>
      <w:proofErr w:type="spellEnd"/>
      <w:r w:rsidRPr="008B1C02">
        <w:t xml:space="preserve"> API.</w:t>
      </w:r>
    </w:p>
    <w:p w14:paraId="24EEBE60" w14:textId="77777777" w:rsidR="00AC1D3B" w:rsidRPr="008B1C02" w:rsidRDefault="00AC1D3B" w:rsidP="00AC1D3B">
      <w:pPr>
        <w:pStyle w:val="TH"/>
      </w:pPr>
      <w:r w:rsidRPr="008B1C02">
        <w:t>Table 5.25.</w:t>
      </w:r>
      <w:r w:rsidRPr="008B1C02">
        <w:rPr>
          <w:lang w:eastAsia="zh-CN"/>
        </w:rPr>
        <w:t>5</w:t>
      </w:r>
      <w:r w:rsidRPr="008B1C02">
        <w:t xml:space="preserve">.1-1: </w:t>
      </w:r>
      <w:proofErr w:type="spellStart"/>
      <w:r w:rsidRPr="008B1C02">
        <w:t>UEId</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5"/>
        <w:gridCol w:w="1778"/>
        <w:gridCol w:w="3170"/>
        <w:gridCol w:w="1567"/>
      </w:tblGrid>
      <w:tr w:rsidR="00AC1D3B" w:rsidRPr="008B1C02" w14:paraId="01B38285" w14:textId="77777777" w:rsidTr="0028167E">
        <w:trPr>
          <w:jc w:val="center"/>
        </w:trPr>
        <w:tc>
          <w:tcPr>
            <w:tcW w:w="3256" w:type="dxa"/>
            <w:shd w:val="clear" w:color="auto" w:fill="C0C0C0"/>
            <w:hideMark/>
          </w:tcPr>
          <w:p w14:paraId="760A232B" w14:textId="77777777" w:rsidR="00AC1D3B" w:rsidRPr="008B1C02" w:rsidRDefault="00AC1D3B" w:rsidP="0028167E">
            <w:pPr>
              <w:pStyle w:val="TAH"/>
            </w:pPr>
            <w:r w:rsidRPr="008B1C02">
              <w:t>Data type</w:t>
            </w:r>
          </w:p>
        </w:tc>
        <w:tc>
          <w:tcPr>
            <w:tcW w:w="1842" w:type="dxa"/>
            <w:shd w:val="clear" w:color="auto" w:fill="C0C0C0"/>
            <w:hideMark/>
          </w:tcPr>
          <w:p w14:paraId="7DF40E98" w14:textId="77777777" w:rsidR="00AC1D3B" w:rsidRPr="008B1C02" w:rsidRDefault="00AC1D3B" w:rsidP="0028167E">
            <w:pPr>
              <w:pStyle w:val="TAH"/>
            </w:pPr>
            <w:r w:rsidRPr="008B1C02">
              <w:rPr>
                <w:lang w:eastAsia="zh-CN"/>
              </w:rPr>
              <w:t>Clause</w:t>
            </w:r>
            <w:r w:rsidRPr="008B1C02">
              <w:t xml:space="preserve"> defined</w:t>
            </w:r>
          </w:p>
        </w:tc>
        <w:tc>
          <w:tcPr>
            <w:tcW w:w="3325" w:type="dxa"/>
            <w:shd w:val="clear" w:color="auto" w:fill="C0C0C0"/>
            <w:hideMark/>
          </w:tcPr>
          <w:p w14:paraId="16E0E5AA" w14:textId="77777777" w:rsidR="00AC1D3B" w:rsidRPr="008B1C02" w:rsidRDefault="00AC1D3B" w:rsidP="0028167E">
            <w:pPr>
              <w:pStyle w:val="TAH"/>
            </w:pPr>
            <w:r w:rsidRPr="008B1C02">
              <w:t>Description</w:t>
            </w:r>
          </w:p>
        </w:tc>
        <w:tc>
          <w:tcPr>
            <w:tcW w:w="1207" w:type="dxa"/>
            <w:shd w:val="clear" w:color="auto" w:fill="C0C0C0"/>
            <w:hideMark/>
          </w:tcPr>
          <w:p w14:paraId="4CD77BC1" w14:textId="77777777" w:rsidR="00AC1D3B" w:rsidRPr="008B1C02" w:rsidRDefault="00AC1D3B" w:rsidP="0028167E">
            <w:pPr>
              <w:pStyle w:val="TAH"/>
            </w:pPr>
            <w:r w:rsidRPr="008B1C02">
              <w:t>Applicability</w:t>
            </w:r>
          </w:p>
        </w:tc>
      </w:tr>
      <w:tr w:rsidR="00AC1D3B" w:rsidRPr="008B1C02" w14:paraId="1AF8B566" w14:textId="77777777" w:rsidTr="0028167E">
        <w:trPr>
          <w:jc w:val="center"/>
        </w:trPr>
        <w:tc>
          <w:tcPr>
            <w:tcW w:w="3256" w:type="dxa"/>
            <w:vAlign w:val="center"/>
            <w:hideMark/>
          </w:tcPr>
          <w:p w14:paraId="5EA2CEE7" w14:textId="77777777" w:rsidR="00AC1D3B" w:rsidRPr="008B1C02" w:rsidRDefault="00AC1D3B" w:rsidP="0028167E">
            <w:pPr>
              <w:pStyle w:val="TAL"/>
              <w:rPr>
                <w:lang w:eastAsia="zh-CN"/>
              </w:rPr>
            </w:pPr>
            <w:proofErr w:type="spellStart"/>
            <w:r w:rsidRPr="008B1C02">
              <w:rPr>
                <w:lang w:eastAsia="zh-CN"/>
              </w:rPr>
              <w:t>UeIdReq</w:t>
            </w:r>
            <w:proofErr w:type="spellEnd"/>
          </w:p>
        </w:tc>
        <w:tc>
          <w:tcPr>
            <w:tcW w:w="1842" w:type="dxa"/>
            <w:vAlign w:val="center"/>
            <w:hideMark/>
          </w:tcPr>
          <w:p w14:paraId="26E862AB" w14:textId="77777777" w:rsidR="00AC1D3B" w:rsidRPr="008B1C02" w:rsidRDefault="00AC1D3B" w:rsidP="0028167E">
            <w:pPr>
              <w:pStyle w:val="TAC"/>
            </w:pPr>
            <w:r w:rsidRPr="008B1C02">
              <w:t>5.25.5.2.2</w:t>
            </w:r>
          </w:p>
        </w:tc>
        <w:tc>
          <w:tcPr>
            <w:tcW w:w="3325" w:type="dxa"/>
            <w:vAlign w:val="center"/>
            <w:hideMark/>
          </w:tcPr>
          <w:p w14:paraId="3C1DF012" w14:textId="77777777" w:rsidR="00AC1D3B" w:rsidRPr="008B1C02" w:rsidRDefault="00AC1D3B" w:rsidP="0028167E">
            <w:pPr>
              <w:pStyle w:val="TAL"/>
              <w:rPr>
                <w:rFonts w:cs="Arial"/>
                <w:szCs w:val="18"/>
                <w:lang w:eastAsia="zh-CN"/>
              </w:rPr>
            </w:pPr>
            <w:r w:rsidRPr="008B1C02">
              <w:rPr>
                <w:rFonts w:cs="Arial"/>
                <w:szCs w:val="18"/>
                <w:lang w:eastAsia="zh-CN"/>
              </w:rPr>
              <w:t xml:space="preserve">Represents the parameters to </w:t>
            </w:r>
            <w:proofErr w:type="spellStart"/>
            <w:r w:rsidRPr="008B1C02">
              <w:rPr>
                <w:rFonts w:cs="Arial"/>
                <w:szCs w:val="18"/>
                <w:lang w:eastAsia="zh-CN"/>
              </w:rPr>
              <w:t>requestAF</w:t>
            </w:r>
            <w:proofErr w:type="spellEnd"/>
            <w:r w:rsidRPr="008B1C02">
              <w:rPr>
                <w:rFonts w:cs="Arial"/>
                <w:szCs w:val="18"/>
                <w:lang w:eastAsia="zh-CN"/>
              </w:rPr>
              <w:t xml:space="preserve"> specific UE ID retrieval.</w:t>
            </w:r>
          </w:p>
        </w:tc>
        <w:tc>
          <w:tcPr>
            <w:tcW w:w="1207" w:type="dxa"/>
            <w:vAlign w:val="center"/>
          </w:tcPr>
          <w:p w14:paraId="638FB3FC" w14:textId="77777777" w:rsidR="00AC1D3B" w:rsidRPr="008B1C02" w:rsidRDefault="00AC1D3B" w:rsidP="0028167E">
            <w:pPr>
              <w:pStyle w:val="TAL"/>
              <w:rPr>
                <w:rFonts w:cs="Arial"/>
                <w:szCs w:val="18"/>
              </w:rPr>
            </w:pPr>
          </w:p>
        </w:tc>
      </w:tr>
      <w:tr w:rsidR="00AC1D3B" w:rsidRPr="008B1C02" w14:paraId="7F3F0C49" w14:textId="77777777" w:rsidTr="0028167E">
        <w:trPr>
          <w:jc w:val="center"/>
        </w:trPr>
        <w:tc>
          <w:tcPr>
            <w:tcW w:w="3256" w:type="dxa"/>
            <w:vAlign w:val="center"/>
            <w:hideMark/>
          </w:tcPr>
          <w:p w14:paraId="5253BE47" w14:textId="77777777" w:rsidR="00AC1D3B" w:rsidRPr="008B1C02" w:rsidRDefault="00AC1D3B" w:rsidP="0028167E">
            <w:pPr>
              <w:pStyle w:val="TAL"/>
              <w:rPr>
                <w:lang w:eastAsia="zh-CN"/>
              </w:rPr>
            </w:pPr>
            <w:proofErr w:type="spellStart"/>
            <w:r w:rsidRPr="008B1C02">
              <w:rPr>
                <w:lang w:eastAsia="zh-CN"/>
              </w:rPr>
              <w:t>UeIdInfo</w:t>
            </w:r>
            <w:proofErr w:type="spellEnd"/>
          </w:p>
        </w:tc>
        <w:tc>
          <w:tcPr>
            <w:tcW w:w="1842" w:type="dxa"/>
            <w:vAlign w:val="center"/>
            <w:hideMark/>
          </w:tcPr>
          <w:p w14:paraId="71B79AC8" w14:textId="77777777" w:rsidR="00AC1D3B" w:rsidRPr="008B1C02" w:rsidRDefault="00AC1D3B" w:rsidP="0028167E">
            <w:pPr>
              <w:pStyle w:val="TAC"/>
            </w:pPr>
            <w:r w:rsidRPr="008B1C02">
              <w:t>5.25.5.2.3</w:t>
            </w:r>
          </w:p>
        </w:tc>
        <w:tc>
          <w:tcPr>
            <w:tcW w:w="3325" w:type="dxa"/>
            <w:vAlign w:val="center"/>
            <w:hideMark/>
          </w:tcPr>
          <w:p w14:paraId="2BB9E790" w14:textId="77777777" w:rsidR="00AC1D3B" w:rsidRPr="008B1C02" w:rsidRDefault="00AC1D3B" w:rsidP="0028167E">
            <w:pPr>
              <w:pStyle w:val="TAL"/>
              <w:rPr>
                <w:rFonts w:cs="Arial"/>
                <w:szCs w:val="18"/>
              </w:rPr>
            </w:pPr>
            <w:r w:rsidRPr="008B1C02">
              <w:rPr>
                <w:rFonts w:cs="Arial"/>
                <w:szCs w:val="18"/>
                <w:lang w:eastAsia="zh-CN"/>
              </w:rPr>
              <w:t>Represents AF specific UE ID information.</w:t>
            </w:r>
          </w:p>
        </w:tc>
        <w:tc>
          <w:tcPr>
            <w:tcW w:w="1207" w:type="dxa"/>
            <w:vAlign w:val="center"/>
          </w:tcPr>
          <w:p w14:paraId="15F5515D" w14:textId="77777777" w:rsidR="00AC1D3B" w:rsidRPr="008B1C02" w:rsidRDefault="00AC1D3B" w:rsidP="0028167E">
            <w:pPr>
              <w:pStyle w:val="TAL"/>
              <w:rPr>
                <w:rFonts w:cs="Arial"/>
                <w:szCs w:val="18"/>
              </w:rPr>
            </w:pPr>
          </w:p>
        </w:tc>
      </w:tr>
      <w:tr w:rsidR="00AC1D3B" w:rsidRPr="008B1C02" w14:paraId="1159AD46" w14:textId="77777777" w:rsidTr="0028167E">
        <w:trPr>
          <w:jc w:val="center"/>
          <w:ins w:id="158" w:author="Ericsson _Maria Liang" w:date="2023-09-29T20:48:00Z"/>
        </w:trPr>
        <w:tc>
          <w:tcPr>
            <w:tcW w:w="3256" w:type="dxa"/>
            <w:vAlign w:val="center"/>
          </w:tcPr>
          <w:p w14:paraId="30C752DE" w14:textId="77777777" w:rsidR="00AC1D3B" w:rsidRPr="008B1C02" w:rsidRDefault="00AC1D3B" w:rsidP="0028167E">
            <w:pPr>
              <w:pStyle w:val="TAL"/>
              <w:rPr>
                <w:ins w:id="159" w:author="Ericsson _Maria Liang" w:date="2023-09-29T20:48:00Z"/>
                <w:lang w:eastAsia="zh-CN"/>
              </w:rPr>
            </w:pPr>
            <w:proofErr w:type="spellStart"/>
            <w:ins w:id="160" w:author="Ericsson _Maria Liang" w:date="2023-09-29T20:48:00Z">
              <w:r>
                <w:rPr>
                  <w:lang w:eastAsia="zh-CN"/>
                </w:rPr>
                <w:t>ReqUeIdType</w:t>
              </w:r>
              <w:proofErr w:type="spellEnd"/>
            </w:ins>
          </w:p>
        </w:tc>
        <w:tc>
          <w:tcPr>
            <w:tcW w:w="1842" w:type="dxa"/>
            <w:vAlign w:val="center"/>
          </w:tcPr>
          <w:p w14:paraId="69C2DC59" w14:textId="77777777" w:rsidR="00AC1D3B" w:rsidRPr="008B1C02" w:rsidRDefault="00AC1D3B" w:rsidP="0028167E">
            <w:pPr>
              <w:pStyle w:val="TAC"/>
              <w:rPr>
                <w:ins w:id="161" w:author="Ericsson _Maria Liang" w:date="2023-09-29T20:48:00Z"/>
              </w:rPr>
            </w:pPr>
            <w:ins w:id="162" w:author="Ericsson _Maria Liang" w:date="2023-09-29T20:48:00Z">
              <w:r>
                <w:t>5.25.5.3.3</w:t>
              </w:r>
            </w:ins>
          </w:p>
        </w:tc>
        <w:tc>
          <w:tcPr>
            <w:tcW w:w="3325" w:type="dxa"/>
            <w:vAlign w:val="center"/>
          </w:tcPr>
          <w:p w14:paraId="738C2A08" w14:textId="711F6CA4" w:rsidR="00AC1D3B" w:rsidRPr="008B1C02" w:rsidRDefault="00AC1D3B" w:rsidP="0028167E">
            <w:pPr>
              <w:pStyle w:val="TAL"/>
              <w:rPr>
                <w:ins w:id="163" w:author="Ericsson _Maria Liang" w:date="2023-09-29T20:48:00Z"/>
                <w:rFonts w:cs="Arial"/>
                <w:szCs w:val="18"/>
                <w:lang w:eastAsia="zh-CN"/>
              </w:rPr>
            </w:pPr>
            <w:ins w:id="164" w:author="Ericsson _Maria Liang" w:date="2023-09-29T20:49:00Z">
              <w:r>
                <w:rPr>
                  <w:rFonts w:cs="Arial"/>
                  <w:szCs w:val="18"/>
                  <w:lang w:eastAsia="zh-CN"/>
                </w:rPr>
                <w:t xml:space="preserve">Represents the </w:t>
              </w:r>
            </w:ins>
            <w:ins w:id="165" w:author="MOHAJERI, SHAHRAM" w:date="2024-03-21T21:58:00Z">
              <w:r>
                <w:rPr>
                  <w:rFonts w:cs="Arial"/>
                  <w:szCs w:val="18"/>
                  <w:lang w:eastAsia="zh-CN"/>
                </w:rPr>
                <w:t xml:space="preserve">type of </w:t>
              </w:r>
            </w:ins>
            <w:ins w:id="166" w:author="Ericsson _Maria Liang" w:date="2023-09-29T20:49:00Z">
              <w:r>
                <w:rPr>
                  <w:rFonts w:cs="Arial"/>
                  <w:szCs w:val="18"/>
                  <w:lang w:eastAsia="zh-CN"/>
                </w:rPr>
                <w:t>UE requested.</w:t>
              </w:r>
            </w:ins>
          </w:p>
        </w:tc>
        <w:tc>
          <w:tcPr>
            <w:tcW w:w="1207" w:type="dxa"/>
            <w:vAlign w:val="center"/>
          </w:tcPr>
          <w:p w14:paraId="63355DBB" w14:textId="5C012359" w:rsidR="00AC1D3B" w:rsidRPr="008B1C02" w:rsidRDefault="00AC1D3B" w:rsidP="0028167E">
            <w:pPr>
              <w:pStyle w:val="TAL"/>
              <w:rPr>
                <w:ins w:id="167" w:author="Ericsson _Maria Liang" w:date="2023-09-29T20:48:00Z"/>
                <w:rFonts w:cs="Arial"/>
                <w:szCs w:val="18"/>
              </w:rPr>
            </w:pPr>
            <w:ins w:id="168" w:author="Ericsson _Maria Liang" w:date="2023-09-29T20:49:00Z">
              <w:r>
                <w:rPr>
                  <w:rFonts w:cs="Arial"/>
                  <w:szCs w:val="18"/>
                </w:rPr>
                <w:t>UEId</w:t>
              </w:r>
            </w:ins>
            <w:ins w:id="169" w:author="Ericsson_Maria Liang" w:date="2024-04-08T01:16:00Z">
              <w:r>
                <w:rPr>
                  <w:rFonts w:cs="Arial"/>
                  <w:szCs w:val="18"/>
                </w:rPr>
                <w:t>Format_</w:t>
              </w:r>
            </w:ins>
            <w:ins w:id="170" w:author="Ericsson _Maria Liang" w:date="2023-09-29T20:49:00Z">
              <w:r>
                <w:rPr>
                  <w:rFonts w:cs="Arial"/>
                  <w:szCs w:val="18"/>
                </w:rPr>
                <w:t>Ext</w:t>
              </w:r>
            </w:ins>
            <w:ins w:id="171" w:author="Ericsson_Maria Liang" w:date="2024-04-08T01:16:00Z">
              <w:r>
                <w:rPr>
                  <w:rFonts w:cs="Arial"/>
                  <w:szCs w:val="18"/>
                </w:rPr>
                <w:t>1</w:t>
              </w:r>
            </w:ins>
          </w:p>
        </w:tc>
      </w:tr>
    </w:tbl>
    <w:p w14:paraId="3858FDD8" w14:textId="77777777" w:rsidR="00AC1D3B" w:rsidRPr="008B1C02" w:rsidRDefault="00AC1D3B" w:rsidP="00AC1D3B"/>
    <w:p w14:paraId="4746DC00" w14:textId="77777777" w:rsidR="00A73AFD" w:rsidRPr="008B1C02" w:rsidRDefault="00A73AFD" w:rsidP="00A73AFD">
      <w:r w:rsidRPr="008B1C02">
        <w:t>Table 5.25.</w:t>
      </w:r>
      <w:r w:rsidRPr="008B1C02">
        <w:rPr>
          <w:lang w:eastAsia="zh-CN"/>
        </w:rPr>
        <w:t>5</w:t>
      </w:r>
      <w:r w:rsidRPr="008B1C02">
        <w:t xml:space="preserve">.1-2 specifies data types re-used by the </w:t>
      </w:r>
      <w:proofErr w:type="spellStart"/>
      <w:r w:rsidRPr="008B1C02">
        <w:t>UEId</w:t>
      </w:r>
      <w:proofErr w:type="spellEnd"/>
      <w:r w:rsidRPr="008B1C02">
        <w:t xml:space="preserve"> API from other specifications, including a reference to their respective specifications, and when needed, a short description of their use within the </w:t>
      </w:r>
      <w:proofErr w:type="spellStart"/>
      <w:r w:rsidRPr="008B1C02">
        <w:t>UEId</w:t>
      </w:r>
      <w:proofErr w:type="spellEnd"/>
      <w:r w:rsidRPr="008B1C02">
        <w:t xml:space="preserve"> API.</w:t>
      </w:r>
    </w:p>
    <w:p w14:paraId="0472BDE7" w14:textId="77777777" w:rsidR="00A73AFD" w:rsidRPr="008B1C02" w:rsidRDefault="00A73AFD" w:rsidP="00A73AFD">
      <w:pPr>
        <w:pStyle w:val="TH"/>
      </w:pPr>
      <w:r w:rsidRPr="008B1C02">
        <w:lastRenderedPageBreak/>
        <w:t>Table 5.25.5.1-2: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404"/>
        <w:gridCol w:w="2267"/>
        <w:gridCol w:w="4952"/>
      </w:tblGrid>
      <w:tr w:rsidR="00A73AFD" w:rsidRPr="008B1C02" w14:paraId="73EC555C" w14:textId="77777777" w:rsidTr="00993787">
        <w:trPr>
          <w:jc w:val="center"/>
        </w:trPr>
        <w:tc>
          <w:tcPr>
            <w:tcW w:w="1249" w:type="pct"/>
            <w:shd w:val="clear" w:color="auto" w:fill="C0C0C0"/>
            <w:hideMark/>
          </w:tcPr>
          <w:p w14:paraId="40EBFF7D" w14:textId="77777777" w:rsidR="00A73AFD" w:rsidRPr="008B1C02" w:rsidRDefault="00A73AFD" w:rsidP="00993787">
            <w:pPr>
              <w:pStyle w:val="TAH"/>
            </w:pPr>
            <w:r w:rsidRPr="008B1C02">
              <w:t>Data type</w:t>
            </w:r>
          </w:p>
        </w:tc>
        <w:tc>
          <w:tcPr>
            <w:tcW w:w="1178" w:type="pct"/>
            <w:shd w:val="clear" w:color="auto" w:fill="C0C0C0"/>
            <w:hideMark/>
          </w:tcPr>
          <w:p w14:paraId="38B53D92" w14:textId="77777777" w:rsidR="00A73AFD" w:rsidRPr="008B1C02" w:rsidRDefault="00A73AFD" w:rsidP="00993787">
            <w:pPr>
              <w:pStyle w:val="TAH"/>
            </w:pPr>
            <w:r w:rsidRPr="008B1C02">
              <w:t>Reference</w:t>
            </w:r>
          </w:p>
        </w:tc>
        <w:tc>
          <w:tcPr>
            <w:tcW w:w="2573" w:type="pct"/>
            <w:shd w:val="clear" w:color="auto" w:fill="C0C0C0"/>
          </w:tcPr>
          <w:p w14:paraId="1C07D7BE" w14:textId="77777777" w:rsidR="00A73AFD" w:rsidRPr="008B1C02" w:rsidRDefault="00A73AFD" w:rsidP="00993787">
            <w:pPr>
              <w:pStyle w:val="TAH"/>
            </w:pPr>
            <w:r w:rsidRPr="008B1C02">
              <w:t>Comments</w:t>
            </w:r>
          </w:p>
        </w:tc>
      </w:tr>
      <w:tr w:rsidR="00A73AFD" w:rsidRPr="008B1C02" w14:paraId="3D813B5A" w14:textId="77777777" w:rsidTr="00993787">
        <w:trPr>
          <w:jc w:val="center"/>
        </w:trPr>
        <w:tc>
          <w:tcPr>
            <w:tcW w:w="1249" w:type="pct"/>
          </w:tcPr>
          <w:p w14:paraId="4C93933F" w14:textId="77777777" w:rsidR="00A73AFD" w:rsidRPr="008B1C02" w:rsidRDefault="00A73AFD" w:rsidP="00993787">
            <w:pPr>
              <w:pStyle w:val="TAL"/>
              <w:rPr>
                <w:noProof/>
              </w:rPr>
            </w:pPr>
            <w:r w:rsidRPr="008B1C02">
              <w:rPr>
                <w:rFonts w:hint="eastAsia"/>
                <w:noProof/>
              </w:rPr>
              <w:t>Dnn</w:t>
            </w:r>
          </w:p>
        </w:tc>
        <w:tc>
          <w:tcPr>
            <w:tcW w:w="1178" w:type="pct"/>
          </w:tcPr>
          <w:p w14:paraId="5484B638" w14:textId="77777777" w:rsidR="00A73AFD" w:rsidRPr="008B1C02" w:rsidRDefault="00A73AFD" w:rsidP="00993787">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024F767D" w14:textId="77777777" w:rsidR="00A73AFD" w:rsidRPr="008B1C02" w:rsidRDefault="00A73AFD" w:rsidP="00993787">
            <w:pPr>
              <w:pStyle w:val="TAL"/>
              <w:rPr>
                <w:rFonts w:cs="Arial"/>
                <w:szCs w:val="18"/>
              </w:rPr>
            </w:pPr>
            <w:r w:rsidRPr="008B1C02">
              <w:rPr>
                <w:rFonts w:cs="Arial" w:hint="eastAsia"/>
                <w:szCs w:val="18"/>
              </w:rPr>
              <w:t>Identifies a DNN.</w:t>
            </w:r>
          </w:p>
        </w:tc>
      </w:tr>
      <w:tr w:rsidR="00A73AFD" w:rsidRPr="008B1C02" w14:paraId="621F891C" w14:textId="77777777" w:rsidTr="00993787">
        <w:trPr>
          <w:jc w:val="center"/>
        </w:trPr>
        <w:tc>
          <w:tcPr>
            <w:tcW w:w="1249" w:type="pct"/>
          </w:tcPr>
          <w:p w14:paraId="21CED067" w14:textId="77777777" w:rsidR="00A73AFD" w:rsidRPr="008B1C02" w:rsidRDefault="00A73AFD" w:rsidP="00993787">
            <w:pPr>
              <w:pStyle w:val="TAL"/>
              <w:rPr>
                <w:noProof/>
              </w:rPr>
            </w:pPr>
            <w:r w:rsidRPr="008B1C02">
              <w:rPr>
                <w:noProof/>
              </w:rPr>
              <w:t>ExternalId</w:t>
            </w:r>
          </w:p>
        </w:tc>
        <w:tc>
          <w:tcPr>
            <w:tcW w:w="1178" w:type="pct"/>
          </w:tcPr>
          <w:p w14:paraId="161DCEB2" w14:textId="77777777" w:rsidR="00A73AFD" w:rsidRPr="008B1C02" w:rsidRDefault="00A73AFD" w:rsidP="00993787">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573" w:type="pct"/>
          </w:tcPr>
          <w:p w14:paraId="108F3CE3" w14:textId="77777777" w:rsidR="00A73AFD" w:rsidRPr="008B1C02" w:rsidRDefault="00A73AFD" w:rsidP="00993787">
            <w:pPr>
              <w:pStyle w:val="TAL"/>
              <w:rPr>
                <w:rFonts w:cs="Arial"/>
                <w:szCs w:val="18"/>
              </w:rPr>
            </w:pPr>
            <w:r w:rsidRPr="008B1C02">
              <w:rPr>
                <w:rFonts w:cs="Arial"/>
                <w:szCs w:val="18"/>
              </w:rPr>
              <w:t>Represents</w:t>
            </w:r>
            <w:r w:rsidRPr="008B1C02">
              <w:rPr>
                <w:rFonts w:cs="Arial" w:hint="eastAsia"/>
                <w:szCs w:val="18"/>
              </w:rPr>
              <w:t xml:space="preserve"> a</w:t>
            </w:r>
            <w:r w:rsidRPr="008B1C02">
              <w:rPr>
                <w:rFonts w:cs="Arial"/>
                <w:szCs w:val="18"/>
              </w:rPr>
              <w:t>n</w:t>
            </w:r>
            <w:r w:rsidRPr="008B1C02">
              <w:rPr>
                <w:rFonts w:cs="Arial" w:hint="eastAsia"/>
                <w:szCs w:val="18"/>
              </w:rPr>
              <w:t xml:space="preserve"> </w:t>
            </w:r>
            <w:r w:rsidRPr="008B1C02">
              <w:rPr>
                <w:rFonts w:cs="Arial"/>
                <w:szCs w:val="18"/>
              </w:rPr>
              <w:t>External Identifier</w:t>
            </w:r>
            <w:r w:rsidRPr="008B1C02">
              <w:rPr>
                <w:rFonts w:cs="Arial" w:hint="eastAsia"/>
                <w:szCs w:val="18"/>
              </w:rPr>
              <w:t>.</w:t>
            </w:r>
          </w:p>
        </w:tc>
      </w:tr>
      <w:tr w:rsidR="00A73AFD" w:rsidRPr="008B1C02" w14:paraId="4224C9A7" w14:textId="77777777" w:rsidTr="00993787">
        <w:trPr>
          <w:jc w:val="center"/>
        </w:trPr>
        <w:tc>
          <w:tcPr>
            <w:tcW w:w="1249" w:type="pct"/>
          </w:tcPr>
          <w:p w14:paraId="6EDBDD4C" w14:textId="77777777" w:rsidR="00A73AFD" w:rsidRPr="008B1C02" w:rsidRDefault="00A73AFD" w:rsidP="00993787">
            <w:pPr>
              <w:pStyle w:val="TAL"/>
              <w:rPr>
                <w:noProof/>
              </w:rPr>
            </w:pPr>
            <w:r w:rsidRPr="008B1C02">
              <w:rPr>
                <w:noProof/>
              </w:rPr>
              <w:t>IpAddr</w:t>
            </w:r>
          </w:p>
        </w:tc>
        <w:tc>
          <w:tcPr>
            <w:tcW w:w="1178" w:type="pct"/>
          </w:tcPr>
          <w:p w14:paraId="03C59C8E" w14:textId="77777777" w:rsidR="00A73AFD" w:rsidRPr="008B1C02" w:rsidRDefault="00A73AFD" w:rsidP="00993787">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4F13B573" w14:textId="77777777" w:rsidR="00A73AFD" w:rsidRPr="008B1C02" w:rsidRDefault="00A73AFD" w:rsidP="00993787">
            <w:pPr>
              <w:pStyle w:val="TAL"/>
              <w:rPr>
                <w:rFonts w:cs="Arial"/>
                <w:szCs w:val="18"/>
              </w:rPr>
            </w:pPr>
            <w:proofErr w:type="spellStart"/>
            <w:r w:rsidRPr="008B1C02">
              <w:rPr>
                <w:rFonts w:cs="Arial"/>
                <w:szCs w:val="18"/>
              </w:rPr>
              <w:t>Identifes</w:t>
            </w:r>
            <w:proofErr w:type="spellEnd"/>
            <w:r w:rsidRPr="008B1C02">
              <w:rPr>
                <w:rFonts w:cs="Arial"/>
                <w:szCs w:val="18"/>
              </w:rPr>
              <w:t xml:space="preserve"> an IP address.</w:t>
            </w:r>
          </w:p>
        </w:tc>
      </w:tr>
      <w:tr w:rsidR="00A73AFD" w:rsidRPr="008B1C02" w14:paraId="6ACF8CDA" w14:textId="77777777" w:rsidTr="00993787">
        <w:trPr>
          <w:jc w:val="center"/>
        </w:trPr>
        <w:tc>
          <w:tcPr>
            <w:tcW w:w="1249" w:type="pct"/>
          </w:tcPr>
          <w:p w14:paraId="1858F372" w14:textId="77777777" w:rsidR="00A73AFD" w:rsidRPr="008B1C02" w:rsidRDefault="00A73AFD" w:rsidP="00993787">
            <w:pPr>
              <w:pStyle w:val="TAL"/>
              <w:rPr>
                <w:noProof/>
              </w:rPr>
            </w:pPr>
            <w:r w:rsidRPr="008B1C02">
              <w:rPr>
                <w:rFonts w:hint="eastAsia"/>
                <w:noProof/>
              </w:rPr>
              <w:t>M</w:t>
            </w:r>
            <w:r w:rsidRPr="008B1C02">
              <w:rPr>
                <w:noProof/>
              </w:rPr>
              <w:t>acAddr48</w:t>
            </w:r>
          </w:p>
        </w:tc>
        <w:tc>
          <w:tcPr>
            <w:tcW w:w="1178" w:type="pct"/>
          </w:tcPr>
          <w:p w14:paraId="278025D8" w14:textId="77777777" w:rsidR="00A73AFD" w:rsidRPr="008B1C02" w:rsidRDefault="00A73AFD" w:rsidP="00993787">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7A38A99B" w14:textId="77777777" w:rsidR="00A73AFD" w:rsidRPr="008B1C02" w:rsidRDefault="00A73AFD" w:rsidP="00993787">
            <w:pPr>
              <w:pStyle w:val="TAL"/>
              <w:rPr>
                <w:rFonts w:cs="Arial"/>
                <w:szCs w:val="18"/>
              </w:rPr>
            </w:pPr>
            <w:r w:rsidRPr="008B1C02">
              <w:rPr>
                <w:rFonts w:cs="Arial" w:hint="eastAsia"/>
                <w:szCs w:val="18"/>
              </w:rPr>
              <w:t>I</w:t>
            </w:r>
            <w:r w:rsidRPr="008B1C02">
              <w:rPr>
                <w:rFonts w:cs="Arial"/>
                <w:szCs w:val="18"/>
              </w:rPr>
              <w:t>dentifies a MAC address.</w:t>
            </w:r>
          </w:p>
        </w:tc>
      </w:tr>
      <w:tr w:rsidR="007156B4" w:rsidRPr="008B1C02" w14:paraId="67E69376" w14:textId="77777777" w:rsidTr="00993787">
        <w:trPr>
          <w:jc w:val="center"/>
          <w:ins w:id="172" w:author="Ericsson  Maria Liang" w:date="2023-09-16T03:00:00Z"/>
        </w:trPr>
        <w:tc>
          <w:tcPr>
            <w:tcW w:w="1249" w:type="pct"/>
          </w:tcPr>
          <w:p w14:paraId="443AB28E" w14:textId="64990435" w:rsidR="007156B4" w:rsidRPr="008B1C02" w:rsidRDefault="007156B4" w:rsidP="007156B4">
            <w:pPr>
              <w:pStyle w:val="TAL"/>
              <w:rPr>
                <w:ins w:id="173" w:author="Ericsson  Maria Liang" w:date="2023-09-16T03:00:00Z"/>
                <w:noProof/>
              </w:rPr>
            </w:pPr>
            <w:ins w:id="174" w:author="Ericsson  Maria Liang" w:date="2023-09-16T03:00:00Z">
              <w:r>
                <w:rPr>
                  <w:noProof/>
                </w:rPr>
                <w:t>Msisdn</w:t>
              </w:r>
            </w:ins>
          </w:p>
        </w:tc>
        <w:tc>
          <w:tcPr>
            <w:tcW w:w="1178" w:type="pct"/>
          </w:tcPr>
          <w:p w14:paraId="1AE0B8EC" w14:textId="3F84FE89" w:rsidR="007156B4" w:rsidRPr="008B1C02" w:rsidRDefault="007156B4" w:rsidP="007156B4">
            <w:pPr>
              <w:pStyle w:val="TAC"/>
              <w:rPr>
                <w:ins w:id="175" w:author="Ericsson  Maria Liang" w:date="2023-09-16T03:00:00Z"/>
                <w:noProof/>
              </w:rPr>
            </w:pPr>
            <w:ins w:id="176" w:author="Ericsson  Maria Liang" w:date="2023-09-16T03:01:00Z">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ins>
          </w:p>
        </w:tc>
        <w:tc>
          <w:tcPr>
            <w:tcW w:w="2573" w:type="pct"/>
          </w:tcPr>
          <w:p w14:paraId="3A22E637" w14:textId="39147780" w:rsidR="007156B4" w:rsidRPr="008B1C02" w:rsidRDefault="007156B4" w:rsidP="007156B4">
            <w:pPr>
              <w:pStyle w:val="TAL"/>
              <w:rPr>
                <w:ins w:id="177" w:author="Ericsson  Maria Liang" w:date="2023-09-16T03:00:00Z"/>
                <w:rFonts w:cs="Arial"/>
                <w:szCs w:val="18"/>
              </w:rPr>
            </w:pPr>
            <w:ins w:id="178" w:author="Ericsson  Maria Liang" w:date="2023-09-16T03:01:00Z">
              <w:r>
                <w:rPr>
                  <w:rFonts w:cs="Arial"/>
                  <w:szCs w:val="18"/>
                </w:rPr>
                <w:t xml:space="preserve">Represents Mobile </w:t>
              </w:r>
            </w:ins>
            <w:ins w:id="179" w:author="Ericsson  Maria Liang" w:date="2023-09-16T03:02:00Z">
              <w:r>
                <w:rPr>
                  <w:rFonts w:cs="Arial"/>
                  <w:szCs w:val="18"/>
                </w:rPr>
                <w:t>Subscriber ISDN number.</w:t>
              </w:r>
            </w:ins>
          </w:p>
        </w:tc>
      </w:tr>
      <w:tr w:rsidR="007156B4" w:rsidRPr="008B1C02" w14:paraId="5950CD10" w14:textId="77777777" w:rsidTr="00993787">
        <w:trPr>
          <w:jc w:val="center"/>
        </w:trPr>
        <w:tc>
          <w:tcPr>
            <w:tcW w:w="1249" w:type="pct"/>
          </w:tcPr>
          <w:p w14:paraId="375B769D" w14:textId="77777777" w:rsidR="007156B4" w:rsidRPr="008B1C02" w:rsidRDefault="007156B4" w:rsidP="007156B4">
            <w:pPr>
              <w:pStyle w:val="TAL"/>
              <w:rPr>
                <w:noProof/>
              </w:rPr>
            </w:pPr>
            <w:r w:rsidRPr="008B1C02">
              <w:rPr>
                <w:noProof/>
              </w:rPr>
              <w:t>MtcProviderInformation</w:t>
            </w:r>
          </w:p>
        </w:tc>
        <w:tc>
          <w:tcPr>
            <w:tcW w:w="1178" w:type="pct"/>
          </w:tcPr>
          <w:p w14:paraId="4AE242C5" w14:textId="77777777" w:rsidR="007156B4" w:rsidRPr="008B1C02" w:rsidRDefault="007156B4" w:rsidP="007156B4">
            <w:pPr>
              <w:pStyle w:val="TAC"/>
              <w:rPr>
                <w:noProof/>
              </w:rPr>
            </w:pPr>
            <w:r w:rsidRPr="008B1C02">
              <w:rPr>
                <w:noProof/>
              </w:rPr>
              <w:t>3GPP TS 29.571 [8]</w:t>
            </w:r>
          </w:p>
        </w:tc>
        <w:tc>
          <w:tcPr>
            <w:tcW w:w="2573" w:type="pct"/>
          </w:tcPr>
          <w:p w14:paraId="65286252" w14:textId="77777777" w:rsidR="007156B4" w:rsidRPr="008B1C02" w:rsidRDefault="007156B4" w:rsidP="007156B4">
            <w:pPr>
              <w:pStyle w:val="TAL"/>
              <w:rPr>
                <w:rFonts w:cs="Arial"/>
                <w:szCs w:val="18"/>
              </w:rPr>
            </w:pPr>
            <w:r w:rsidRPr="008B1C02">
              <w:rPr>
                <w:rFonts w:cs="Arial"/>
                <w:szCs w:val="18"/>
              </w:rPr>
              <w:t>Indicates MTC provider information.</w:t>
            </w:r>
          </w:p>
        </w:tc>
      </w:tr>
      <w:tr w:rsidR="007156B4" w:rsidRPr="008B1C02" w14:paraId="7998344D" w14:textId="77777777" w:rsidTr="00993787">
        <w:trPr>
          <w:jc w:val="center"/>
        </w:trPr>
        <w:tc>
          <w:tcPr>
            <w:tcW w:w="1249" w:type="pct"/>
          </w:tcPr>
          <w:p w14:paraId="0BD7C086" w14:textId="77777777" w:rsidR="007156B4" w:rsidRPr="008B1C02" w:rsidRDefault="007156B4" w:rsidP="007156B4">
            <w:pPr>
              <w:pStyle w:val="TAL"/>
              <w:rPr>
                <w:noProof/>
              </w:rPr>
            </w:pPr>
            <w:r w:rsidRPr="008B1C02">
              <w:rPr>
                <w:noProof/>
              </w:rPr>
              <w:t>Port</w:t>
            </w:r>
          </w:p>
        </w:tc>
        <w:tc>
          <w:tcPr>
            <w:tcW w:w="1178" w:type="pct"/>
          </w:tcPr>
          <w:p w14:paraId="6F0182C2" w14:textId="77777777" w:rsidR="007156B4" w:rsidRPr="008B1C02" w:rsidRDefault="007156B4" w:rsidP="007156B4">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573" w:type="pct"/>
          </w:tcPr>
          <w:p w14:paraId="28024184" w14:textId="77777777" w:rsidR="007156B4" w:rsidRPr="008B1C02" w:rsidRDefault="007156B4" w:rsidP="007156B4">
            <w:pPr>
              <w:pStyle w:val="TAL"/>
              <w:rPr>
                <w:rFonts w:cs="Arial"/>
                <w:szCs w:val="18"/>
              </w:rPr>
            </w:pPr>
            <w:r w:rsidRPr="008B1C02">
              <w:rPr>
                <w:rFonts w:cs="Arial" w:hint="eastAsia"/>
                <w:szCs w:val="18"/>
              </w:rPr>
              <w:t xml:space="preserve">Identifies </w:t>
            </w:r>
            <w:r w:rsidRPr="008B1C02">
              <w:rPr>
                <w:rFonts w:cs="Arial"/>
                <w:szCs w:val="18"/>
              </w:rPr>
              <w:t>a port</w:t>
            </w:r>
            <w:r>
              <w:rPr>
                <w:rFonts w:cs="Arial"/>
                <w:szCs w:val="18"/>
                <w:lang w:eastAsia="ja-JP"/>
              </w:rPr>
              <w:t>,</w:t>
            </w:r>
            <w:r>
              <w:t xml:space="preserve"> u</w:t>
            </w:r>
            <w:r w:rsidRPr="00B52C28">
              <w:rPr>
                <w:rFonts w:cs="Arial"/>
                <w:szCs w:val="18"/>
                <w:lang w:eastAsia="ja-JP"/>
              </w:rPr>
              <w:t>nsigned integer with valid values between 0 and 65535</w:t>
            </w:r>
            <w:r w:rsidRPr="008B1C02">
              <w:rPr>
                <w:rFonts w:cs="Arial"/>
                <w:szCs w:val="18"/>
              </w:rPr>
              <w:t>.</w:t>
            </w:r>
          </w:p>
        </w:tc>
      </w:tr>
      <w:tr w:rsidR="007156B4" w:rsidRPr="008B1C02" w14:paraId="2A5A4B8D" w14:textId="77777777" w:rsidTr="00993787">
        <w:trPr>
          <w:jc w:val="center"/>
        </w:trPr>
        <w:tc>
          <w:tcPr>
            <w:tcW w:w="1249" w:type="pct"/>
            <w:tcBorders>
              <w:top w:val="single" w:sz="6" w:space="0" w:color="auto"/>
              <w:left w:val="single" w:sz="6" w:space="0" w:color="auto"/>
              <w:bottom w:val="single" w:sz="6" w:space="0" w:color="auto"/>
              <w:right w:val="single" w:sz="6" w:space="0" w:color="auto"/>
            </w:tcBorders>
          </w:tcPr>
          <w:p w14:paraId="5F1B5586" w14:textId="77777777" w:rsidR="007156B4" w:rsidRPr="008B1C02" w:rsidRDefault="007156B4" w:rsidP="007156B4">
            <w:pPr>
              <w:pStyle w:val="TAL"/>
              <w:rPr>
                <w:noProof/>
              </w:rPr>
            </w:pPr>
            <w:r>
              <w:rPr>
                <w:noProof/>
              </w:rPr>
              <w:t>ProblemDetails</w:t>
            </w:r>
          </w:p>
        </w:tc>
        <w:tc>
          <w:tcPr>
            <w:tcW w:w="1178" w:type="pct"/>
            <w:tcBorders>
              <w:top w:val="single" w:sz="6" w:space="0" w:color="auto"/>
              <w:left w:val="single" w:sz="6" w:space="0" w:color="auto"/>
              <w:bottom w:val="single" w:sz="6" w:space="0" w:color="auto"/>
              <w:right w:val="single" w:sz="6" w:space="0" w:color="auto"/>
            </w:tcBorders>
          </w:tcPr>
          <w:p w14:paraId="36ACD0B8" w14:textId="77777777" w:rsidR="007156B4" w:rsidRPr="008B1C02" w:rsidRDefault="007156B4" w:rsidP="007156B4">
            <w:pPr>
              <w:pStyle w:val="TAC"/>
              <w:rPr>
                <w:noProof/>
              </w:rPr>
            </w:pPr>
            <w:r w:rsidRPr="008B1C02">
              <w:rPr>
                <w:rFonts w:hint="eastAsia"/>
                <w:noProof/>
              </w:rPr>
              <w:t>3GPP TS 29.122 [</w:t>
            </w:r>
            <w:r w:rsidRPr="008B1C02">
              <w:rPr>
                <w:noProof/>
              </w:rPr>
              <w:t>4</w:t>
            </w:r>
            <w:r w:rsidRPr="008B1C02">
              <w:rPr>
                <w:rFonts w:hint="eastAsia"/>
                <w:noProof/>
              </w:rPr>
              <w:t>]</w:t>
            </w:r>
          </w:p>
        </w:tc>
        <w:tc>
          <w:tcPr>
            <w:tcW w:w="2573" w:type="pct"/>
            <w:tcBorders>
              <w:top w:val="single" w:sz="6" w:space="0" w:color="auto"/>
              <w:left w:val="single" w:sz="6" w:space="0" w:color="auto"/>
              <w:bottom w:val="single" w:sz="6" w:space="0" w:color="auto"/>
              <w:right w:val="single" w:sz="6" w:space="0" w:color="auto"/>
            </w:tcBorders>
          </w:tcPr>
          <w:p w14:paraId="1ECFF0EC" w14:textId="77777777" w:rsidR="007156B4" w:rsidRPr="008B1C02" w:rsidRDefault="007156B4" w:rsidP="007156B4">
            <w:pPr>
              <w:pStyle w:val="TAL"/>
              <w:rPr>
                <w:rFonts w:cs="Arial"/>
                <w:szCs w:val="18"/>
              </w:rPr>
            </w:pPr>
            <w:r w:rsidRPr="00F04DC4">
              <w:rPr>
                <w:rFonts w:cs="Arial"/>
                <w:szCs w:val="18"/>
              </w:rPr>
              <w:t>Represents error related information.</w:t>
            </w:r>
          </w:p>
        </w:tc>
      </w:tr>
      <w:tr w:rsidR="007156B4" w:rsidRPr="008B1C02" w14:paraId="68B45EB4" w14:textId="77777777" w:rsidTr="00993787">
        <w:trPr>
          <w:jc w:val="center"/>
        </w:trPr>
        <w:tc>
          <w:tcPr>
            <w:tcW w:w="1249" w:type="pct"/>
          </w:tcPr>
          <w:p w14:paraId="65113471" w14:textId="77777777" w:rsidR="007156B4" w:rsidRPr="008B1C02" w:rsidRDefault="007156B4" w:rsidP="007156B4">
            <w:pPr>
              <w:pStyle w:val="TAL"/>
              <w:rPr>
                <w:noProof/>
              </w:rPr>
            </w:pPr>
            <w:r w:rsidRPr="008B1C02">
              <w:rPr>
                <w:noProof/>
              </w:rPr>
              <w:t>Snssai</w:t>
            </w:r>
          </w:p>
        </w:tc>
        <w:tc>
          <w:tcPr>
            <w:tcW w:w="1178" w:type="pct"/>
          </w:tcPr>
          <w:p w14:paraId="6015B32F" w14:textId="77777777" w:rsidR="007156B4" w:rsidRPr="008B1C02" w:rsidRDefault="007156B4" w:rsidP="007156B4">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3B87EDA3" w14:textId="77777777" w:rsidR="007156B4" w:rsidRPr="008B1C02" w:rsidRDefault="007156B4" w:rsidP="007156B4">
            <w:pPr>
              <w:pStyle w:val="TAL"/>
              <w:rPr>
                <w:rFonts w:cs="Arial"/>
                <w:szCs w:val="18"/>
              </w:rPr>
            </w:pPr>
            <w:r w:rsidRPr="008B1C02">
              <w:rPr>
                <w:rFonts w:cs="Arial" w:hint="eastAsia"/>
                <w:szCs w:val="18"/>
              </w:rPr>
              <w:t xml:space="preserve">Identifies the </w:t>
            </w:r>
            <w:r w:rsidRPr="008B1C02">
              <w:rPr>
                <w:rFonts w:cs="Arial"/>
                <w:szCs w:val="18"/>
              </w:rPr>
              <w:t>S-NSSAI.</w:t>
            </w:r>
          </w:p>
        </w:tc>
      </w:tr>
      <w:tr w:rsidR="006D459D" w:rsidRPr="008B1C02" w14:paraId="4C5333F5" w14:textId="77777777" w:rsidTr="006D459D">
        <w:trPr>
          <w:jc w:val="center"/>
        </w:trPr>
        <w:tc>
          <w:tcPr>
            <w:tcW w:w="1249" w:type="pct"/>
            <w:tcBorders>
              <w:top w:val="single" w:sz="6" w:space="0" w:color="auto"/>
              <w:left w:val="single" w:sz="6" w:space="0" w:color="auto"/>
              <w:bottom w:val="single" w:sz="6" w:space="0" w:color="auto"/>
              <w:right w:val="single" w:sz="6" w:space="0" w:color="auto"/>
            </w:tcBorders>
          </w:tcPr>
          <w:p w14:paraId="5A8FED6E" w14:textId="77777777" w:rsidR="006D459D" w:rsidRPr="008B1C02" w:rsidRDefault="006D459D" w:rsidP="00165B69">
            <w:pPr>
              <w:pStyle w:val="TAL"/>
              <w:rPr>
                <w:noProof/>
              </w:rPr>
            </w:pPr>
            <w:r w:rsidRPr="00B9682F">
              <w:rPr>
                <w:noProof/>
              </w:rPr>
              <w:t>SupportedFeatures</w:t>
            </w:r>
          </w:p>
        </w:tc>
        <w:tc>
          <w:tcPr>
            <w:tcW w:w="1178" w:type="pct"/>
            <w:tcBorders>
              <w:top w:val="single" w:sz="6" w:space="0" w:color="auto"/>
              <w:left w:val="single" w:sz="6" w:space="0" w:color="auto"/>
              <w:bottom w:val="single" w:sz="6" w:space="0" w:color="auto"/>
              <w:right w:val="single" w:sz="6" w:space="0" w:color="auto"/>
            </w:tcBorders>
          </w:tcPr>
          <w:p w14:paraId="5E946F66" w14:textId="77777777" w:rsidR="006D459D" w:rsidRPr="008B1C02" w:rsidRDefault="006D459D" w:rsidP="00165B69">
            <w:pPr>
              <w:pStyle w:val="TAC"/>
              <w:rPr>
                <w:noProof/>
              </w:rPr>
            </w:pPr>
            <w:r w:rsidRPr="00B9682F">
              <w:rPr>
                <w:noProof/>
              </w:rPr>
              <w:t>3GPP TS 29.571 [8]</w:t>
            </w:r>
          </w:p>
        </w:tc>
        <w:tc>
          <w:tcPr>
            <w:tcW w:w="2573" w:type="pct"/>
            <w:tcBorders>
              <w:top w:val="single" w:sz="6" w:space="0" w:color="auto"/>
              <w:left w:val="single" w:sz="6" w:space="0" w:color="auto"/>
              <w:bottom w:val="single" w:sz="6" w:space="0" w:color="auto"/>
              <w:right w:val="single" w:sz="6" w:space="0" w:color="auto"/>
            </w:tcBorders>
          </w:tcPr>
          <w:p w14:paraId="7F827F1B" w14:textId="77777777" w:rsidR="006D459D" w:rsidRPr="008B1C02" w:rsidRDefault="006D459D" w:rsidP="00165B69">
            <w:pPr>
              <w:pStyle w:val="TAL"/>
              <w:rPr>
                <w:rFonts w:cs="Arial"/>
                <w:szCs w:val="18"/>
              </w:rPr>
            </w:pPr>
            <w:r w:rsidRPr="006D459D">
              <w:rPr>
                <w:rFonts w:cs="Arial"/>
                <w:szCs w:val="18"/>
              </w:rPr>
              <w:t xml:space="preserve">Represents the list of supported </w:t>
            </w:r>
            <w:proofErr w:type="gramStart"/>
            <w:r w:rsidRPr="006D459D">
              <w:rPr>
                <w:rFonts w:cs="Arial"/>
                <w:szCs w:val="18"/>
              </w:rPr>
              <w:t>feature</w:t>
            </w:r>
            <w:proofErr w:type="gramEnd"/>
            <w:r w:rsidRPr="006D459D">
              <w:rPr>
                <w:rFonts w:cs="Arial"/>
                <w:szCs w:val="18"/>
              </w:rPr>
              <w:t>(s) and used to negotiate the applicability of the optional features.</w:t>
            </w:r>
          </w:p>
        </w:tc>
      </w:tr>
      <w:tr w:rsidR="007156B4" w:rsidRPr="008B1C02" w14:paraId="0FAD377D" w14:textId="77777777" w:rsidTr="00993787">
        <w:trPr>
          <w:jc w:val="center"/>
        </w:trPr>
        <w:tc>
          <w:tcPr>
            <w:tcW w:w="1249" w:type="pct"/>
          </w:tcPr>
          <w:p w14:paraId="6AA20D15" w14:textId="77777777" w:rsidR="007156B4" w:rsidRPr="008B1C02" w:rsidRDefault="007156B4" w:rsidP="007156B4">
            <w:pPr>
              <w:pStyle w:val="TAL"/>
              <w:rPr>
                <w:noProof/>
              </w:rPr>
            </w:pPr>
            <w:r w:rsidRPr="008B1C02">
              <w:rPr>
                <w:noProof/>
              </w:rPr>
              <w:t>Uinteger</w:t>
            </w:r>
          </w:p>
        </w:tc>
        <w:tc>
          <w:tcPr>
            <w:tcW w:w="1178" w:type="pct"/>
          </w:tcPr>
          <w:p w14:paraId="65DCDBD5" w14:textId="77777777" w:rsidR="007156B4" w:rsidRPr="008B1C02" w:rsidRDefault="007156B4" w:rsidP="007156B4">
            <w:pPr>
              <w:pStyle w:val="TAC"/>
              <w:rPr>
                <w:noProof/>
              </w:rPr>
            </w:pPr>
            <w:r w:rsidRPr="008B1C02">
              <w:rPr>
                <w:noProof/>
              </w:rPr>
              <w:t>3GPP TS 29.571 [8]</w:t>
            </w:r>
          </w:p>
        </w:tc>
        <w:tc>
          <w:tcPr>
            <w:tcW w:w="2573" w:type="pct"/>
          </w:tcPr>
          <w:p w14:paraId="64EA6839" w14:textId="77777777" w:rsidR="007156B4" w:rsidRPr="008B1C02" w:rsidRDefault="007156B4" w:rsidP="007156B4">
            <w:pPr>
              <w:pStyle w:val="TAL"/>
              <w:rPr>
                <w:rFonts w:cs="Arial"/>
                <w:szCs w:val="18"/>
              </w:rPr>
            </w:pPr>
            <w:r w:rsidRPr="008B1C02">
              <w:rPr>
                <w:rFonts w:cs="Arial"/>
                <w:szCs w:val="18"/>
              </w:rPr>
              <w:t xml:space="preserve">Represents </w:t>
            </w:r>
            <w:proofErr w:type="gramStart"/>
            <w:r w:rsidRPr="008B1C02">
              <w:rPr>
                <w:rFonts w:cs="Arial"/>
                <w:szCs w:val="18"/>
              </w:rPr>
              <w:t>a</w:t>
            </w:r>
            <w:proofErr w:type="gramEnd"/>
            <w:r w:rsidRPr="008B1C02">
              <w:rPr>
                <w:rFonts w:cs="Arial"/>
                <w:szCs w:val="18"/>
              </w:rPr>
              <w:t xml:space="preserve"> unsigned integer.</w:t>
            </w:r>
          </w:p>
        </w:tc>
      </w:tr>
    </w:tbl>
    <w:p w14:paraId="033675A7" w14:textId="77777777" w:rsidR="00A73AFD" w:rsidRDefault="00A73AFD" w:rsidP="00A73AFD"/>
    <w:p w14:paraId="1F237392" w14:textId="22650D28" w:rsidR="005B6312" w:rsidRPr="002C393C" w:rsidRDefault="005B6312" w:rsidP="005B63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80" w:name="_Toc90658176"/>
      <w:bookmarkStart w:id="181" w:name="_Toc114212597"/>
      <w:bookmarkStart w:id="182" w:name="_Toc136555349"/>
      <w:bookmarkStart w:id="183" w:name="_Toc144342327"/>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552FACB" w14:textId="05640F0C" w:rsidR="005B6312" w:rsidRPr="008B1C02" w:rsidRDefault="005B6312" w:rsidP="005B6312">
      <w:pPr>
        <w:pStyle w:val="Heading5"/>
      </w:pPr>
      <w:r w:rsidRPr="008B1C02">
        <w:t>5.25.5.2.2</w:t>
      </w:r>
      <w:r w:rsidRPr="008B1C02">
        <w:tab/>
        <w:t xml:space="preserve">Type: </w:t>
      </w:r>
      <w:bookmarkEnd w:id="180"/>
      <w:proofErr w:type="spellStart"/>
      <w:r w:rsidRPr="008B1C02">
        <w:t>UeIdReq</w:t>
      </w:r>
      <w:bookmarkEnd w:id="181"/>
      <w:bookmarkEnd w:id="182"/>
      <w:bookmarkEnd w:id="183"/>
      <w:proofErr w:type="spellEnd"/>
    </w:p>
    <w:p w14:paraId="3B6C3110" w14:textId="77777777" w:rsidR="005B6312" w:rsidRPr="008B1C02" w:rsidRDefault="005B6312" w:rsidP="005B6312">
      <w:pPr>
        <w:pStyle w:val="TH"/>
      </w:pPr>
      <w:r w:rsidRPr="008B1C02">
        <w:rPr>
          <w:noProof/>
        </w:rPr>
        <w:t>Table </w:t>
      </w:r>
      <w:r w:rsidRPr="008B1C02">
        <w:t xml:space="preserve">5.25.5.2.2-1: </w:t>
      </w:r>
      <w:r w:rsidRPr="008B1C02">
        <w:rPr>
          <w:noProof/>
        </w:rPr>
        <w:t xml:space="preserve">Definition of type </w:t>
      </w:r>
      <w:proofErr w:type="spellStart"/>
      <w:r w:rsidRPr="008B1C02">
        <w:t>UeIdReq</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5B6312" w:rsidRPr="008B1C02" w14:paraId="39735D06" w14:textId="77777777" w:rsidTr="0028167E">
        <w:trPr>
          <w:trHeight w:val="128"/>
          <w:jc w:val="center"/>
        </w:trPr>
        <w:tc>
          <w:tcPr>
            <w:tcW w:w="1597" w:type="dxa"/>
            <w:shd w:val="clear" w:color="auto" w:fill="C0C0C0"/>
            <w:hideMark/>
          </w:tcPr>
          <w:p w14:paraId="40A2FB32" w14:textId="77777777" w:rsidR="005B6312" w:rsidRPr="008B1C02" w:rsidRDefault="005B6312" w:rsidP="0028167E">
            <w:pPr>
              <w:pStyle w:val="TAH"/>
            </w:pPr>
            <w:r w:rsidRPr="008B1C02">
              <w:t>Attribute name</w:t>
            </w:r>
          </w:p>
        </w:tc>
        <w:tc>
          <w:tcPr>
            <w:tcW w:w="1559" w:type="dxa"/>
            <w:shd w:val="clear" w:color="auto" w:fill="C0C0C0"/>
            <w:hideMark/>
          </w:tcPr>
          <w:p w14:paraId="478B7279" w14:textId="77777777" w:rsidR="005B6312" w:rsidRPr="008B1C02" w:rsidRDefault="005B6312" w:rsidP="0028167E">
            <w:pPr>
              <w:pStyle w:val="TAH"/>
            </w:pPr>
            <w:r w:rsidRPr="008B1C02">
              <w:t>Data type</w:t>
            </w:r>
          </w:p>
        </w:tc>
        <w:tc>
          <w:tcPr>
            <w:tcW w:w="567" w:type="dxa"/>
            <w:shd w:val="clear" w:color="auto" w:fill="C0C0C0"/>
            <w:hideMark/>
          </w:tcPr>
          <w:p w14:paraId="4BB36678" w14:textId="77777777" w:rsidR="005B6312" w:rsidRPr="008B1C02" w:rsidRDefault="005B6312" w:rsidP="0028167E">
            <w:pPr>
              <w:pStyle w:val="TAH"/>
            </w:pPr>
            <w:r w:rsidRPr="008B1C02">
              <w:t>P</w:t>
            </w:r>
          </w:p>
        </w:tc>
        <w:tc>
          <w:tcPr>
            <w:tcW w:w="1134" w:type="dxa"/>
            <w:shd w:val="clear" w:color="auto" w:fill="C0C0C0"/>
            <w:hideMark/>
          </w:tcPr>
          <w:p w14:paraId="3C6EF39E" w14:textId="77777777" w:rsidR="005B6312" w:rsidRPr="008B1C02" w:rsidRDefault="005B6312" w:rsidP="0028167E">
            <w:pPr>
              <w:pStyle w:val="TAH"/>
            </w:pPr>
            <w:r w:rsidRPr="008B1C02">
              <w:t>Cardinality</w:t>
            </w:r>
          </w:p>
        </w:tc>
        <w:tc>
          <w:tcPr>
            <w:tcW w:w="3229" w:type="dxa"/>
            <w:shd w:val="clear" w:color="auto" w:fill="C0C0C0"/>
            <w:hideMark/>
          </w:tcPr>
          <w:p w14:paraId="0784CF11" w14:textId="77777777" w:rsidR="005B6312" w:rsidRPr="008B1C02" w:rsidRDefault="005B6312" w:rsidP="0028167E">
            <w:pPr>
              <w:pStyle w:val="TAH"/>
            </w:pPr>
            <w:r w:rsidRPr="008B1C02">
              <w:t>Description</w:t>
            </w:r>
          </w:p>
        </w:tc>
        <w:tc>
          <w:tcPr>
            <w:tcW w:w="1344" w:type="dxa"/>
            <w:shd w:val="clear" w:color="auto" w:fill="C0C0C0"/>
          </w:tcPr>
          <w:p w14:paraId="0D086A6A" w14:textId="77777777" w:rsidR="005B6312" w:rsidRPr="008B1C02" w:rsidRDefault="005B6312" w:rsidP="0028167E">
            <w:pPr>
              <w:pStyle w:val="TAH"/>
            </w:pPr>
            <w:r w:rsidRPr="008B1C02">
              <w:t>Applicability</w:t>
            </w:r>
          </w:p>
          <w:p w14:paraId="16E71092" w14:textId="77777777" w:rsidR="005B6312" w:rsidRPr="008B1C02" w:rsidRDefault="005B6312" w:rsidP="0028167E">
            <w:pPr>
              <w:pStyle w:val="TAH"/>
            </w:pPr>
            <w:r w:rsidRPr="008B1C02">
              <w:t>(NOTE</w:t>
            </w:r>
            <w:r w:rsidRPr="008B1C02">
              <w:rPr>
                <w:rFonts w:cs="Arial"/>
                <w:szCs w:val="18"/>
              </w:rPr>
              <w:t> 1</w:t>
            </w:r>
            <w:r w:rsidRPr="008B1C02">
              <w:t>)</w:t>
            </w:r>
          </w:p>
        </w:tc>
      </w:tr>
      <w:tr w:rsidR="005B6312" w:rsidRPr="008B1C02" w14:paraId="404C9BED" w14:textId="77777777" w:rsidTr="0028167E">
        <w:trPr>
          <w:trHeight w:val="128"/>
          <w:jc w:val="center"/>
        </w:trPr>
        <w:tc>
          <w:tcPr>
            <w:tcW w:w="1597" w:type="dxa"/>
          </w:tcPr>
          <w:p w14:paraId="19C47A8F" w14:textId="77777777" w:rsidR="005B6312" w:rsidRPr="008B1C02" w:rsidRDefault="005B6312" w:rsidP="0028167E">
            <w:pPr>
              <w:pStyle w:val="TAL"/>
            </w:pPr>
            <w:proofErr w:type="spellStart"/>
            <w:r w:rsidRPr="008B1C02">
              <w:t>afId</w:t>
            </w:r>
            <w:proofErr w:type="spellEnd"/>
          </w:p>
        </w:tc>
        <w:tc>
          <w:tcPr>
            <w:tcW w:w="1559" w:type="dxa"/>
          </w:tcPr>
          <w:p w14:paraId="219E8F73" w14:textId="77777777" w:rsidR="005B6312" w:rsidRPr="008B1C02" w:rsidRDefault="005B6312" w:rsidP="0028167E">
            <w:pPr>
              <w:pStyle w:val="TAL"/>
            </w:pPr>
            <w:r w:rsidRPr="008B1C02">
              <w:t>string</w:t>
            </w:r>
          </w:p>
        </w:tc>
        <w:tc>
          <w:tcPr>
            <w:tcW w:w="567" w:type="dxa"/>
          </w:tcPr>
          <w:p w14:paraId="5AF1FDE6" w14:textId="77777777" w:rsidR="005B6312" w:rsidRPr="008B1C02" w:rsidRDefault="005B6312" w:rsidP="0028167E">
            <w:pPr>
              <w:pStyle w:val="TAC"/>
            </w:pPr>
            <w:r w:rsidRPr="008B1C02">
              <w:t>M</w:t>
            </w:r>
          </w:p>
        </w:tc>
        <w:tc>
          <w:tcPr>
            <w:tcW w:w="1134" w:type="dxa"/>
          </w:tcPr>
          <w:p w14:paraId="10A65991" w14:textId="77777777" w:rsidR="005B6312" w:rsidRPr="008B1C02" w:rsidRDefault="005B6312" w:rsidP="0028167E">
            <w:pPr>
              <w:pStyle w:val="TAC"/>
              <w:jc w:val="left"/>
            </w:pPr>
            <w:r w:rsidRPr="008B1C02">
              <w:t>1</w:t>
            </w:r>
          </w:p>
        </w:tc>
        <w:tc>
          <w:tcPr>
            <w:tcW w:w="3229" w:type="dxa"/>
          </w:tcPr>
          <w:p w14:paraId="58C6D090" w14:textId="77777777" w:rsidR="005B6312" w:rsidRPr="008B1C02" w:rsidRDefault="005B6312" w:rsidP="0028167E">
            <w:pPr>
              <w:pStyle w:val="TAL"/>
              <w:rPr>
                <w:rFonts w:cs="Arial"/>
                <w:szCs w:val="18"/>
              </w:rPr>
            </w:pPr>
            <w:r w:rsidRPr="008B1C02">
              <w:rPr>
                <w:rFonts w:cs="Arial"/>
                <w:szCs w:val="18"/>
              </w:rPr>
              <w:t xml:space="preserve">Represents the identifier of </w:t>
            </w:r>
            <w:proofErr w:type="spellStart"/>
            <w:r w:rsidRPr="008B1C02">
              <w:rPr>
                <w:rFonts w:cs="Arial"/>
                <w:szCs w:val="18"/>
              </w:rPr>
              <w:t>theAF</w:t>
            </w:r>
            <w:proofErr w:type="spellEnd"/>
            <w:r w:rsidRPr="008B1C02">
              <w:rPr>
                <w:rFonts w:cs="Arial"/>
                <w:szCs w:val="18"/>
              </w:rPr>
              <w:t xml:space="preserve"> that is sending the request.</w:t>
            </w:r>
          </w:p>
        </w:tc>
        <w:tc>
          <w:tcPr>
            <w:tcW w:w="1344" w:type="dxa"/>
          </w:tcPr>
          <w:p w14:paraId="5E3C09B0" w14:textId="77777777" w:rsidR="005B6312" w:rsidRPr="008B1C02" w:rsidRDefault="005B6312" w:rsidP="0028167E">
            <w:pPr>
              <w:pStyle w:val="TAL"/>
              <w:rPr>
                <w:rFonts w:cs="Arial"/>
                <w:szCs w:val="18"/>
              </w:rPr>
            </w:pPr>
          </w:p>
        </w:tc>
      </w:tr>
      <w:tr w:rsidR="005B6312" w:rsidRPr="008B1C02" w14:paraId="0CA7BFD2" w14:textId="77777777" w:rsidTr="0028167E">
        <w:trPr>
          <w:trHeight w:val="128"/>
          <w:jc w:val="center"/>
        </w:trPr>
        <w:tc>
          <w:tcPr>
            <w:tcW w:w="1597" w:type="dxa"/>
          </w:tcPr>
          <w:p w14:paraId="560697A8" w14:textId="77777777" w:rsidR="005B6312" w:rsidRPr="008B1C02" w:rsidRDefault="005B6312" w:rsidP="0028167E">
            <w:pPr>
              <w:pStyle w:val="TAL"/>
            </w:pPr>
            <w:proofErr w:type="spellStart"/>
            <w:r w:rsidRPr="008B1C02">
              <w:t>appPortId</w:t>
            </w:r>
            <w:proofErr w:type="spellEnd"/>
          </w:p>
        </w:tc>
        <w:tc>
          <w:tcPr>
            <w:tcW w:w="1559" w:type="dxa"/>
          </w:tcPr>
          <w:p w14:paraId="55F4E996" w14:textId="77777777" w:rsidR="005B6312" w:rsidRPr="008B1C02" w:rsidRDefault="005B6312" w:rsidP="0028167E">
            <w:pPr>
              <w:pStyle w:val="TAL"/>
            </w:pPr>
            <w:r w:rsidRPr="008B1C02">
              <w:rPr>
                <w:rFonts w:eastAsia="DengXian"/>
                <w:lang w:eastAsia="zh-CN"/>
              </w:rPr>
              <w:t>Port</w:t>
            </w:r>
          </w:p>
        </w:tc>
        <w:tc>
          <w:tcPr>
            <w:tcW w:w="567" w:type="dxa"/>
          </w:tcPr>
          <w:p w14:paraId="2FB20C5D" w14:textId="77777777" w:rsidR="005B6312" w:rsidRPr="008B1C02" w:rsidRDefault="005B6312" w:rsidP="0028167E">
            <w:pPr>
              <w:pStyle w:val="TAC"/>
            </w:pPr>
            <w:r w:rsidRPr="008B1C02">
              <w:t>O</w:t>
            </w:r>
          </w:p>
        </w:tc>
        <w:tc>
          <w:tcPr>
            <w:tcW w:w="1134" w:type="dxa"/>
          </w:tcPr>
          <w:p w14:paraId="5C9122B3" w14:textId="77777777" w:rsidR="005B6312" w:rsidRPr="008B1C02" w:rsidRDefault="005B6312" w:rsidP="0028167E">
            <w:pPr>
              <w:pStyle w:val="TAC"/>
              <w:jc w:val="left"/>
            </w:pPr>
            <w:r w:rsidRPr="008B1C02">
              <w:t>0..1</w:t>
            </w:r>
          </w:p>
        </w:tc>
        <w:tc>
          <w:tcPr>
            <w:tcW w:w="3229" w:type="dxa"/>
          </w:tcPr>
          <w:p w14:paraId="46ED21D7" w14:textId="77777777" w:rsidR="005B6312" w:rsidRPr="008B1C02" w:rsidRDefault="005B6312" w:rsidP="0028167E">
            <w:pPr>
              <w:pStyle w:val="TAL"/>
              <w:rPr>
                <w:rFonts w:cs="Arial"/>
                <w:szCs w:val="18"/>
              </w:rPr>
            </w:pPr>
            <w:r w:rsidRPr="008B1C02">
              <w:rPr>
                <w:rFonts w:cs="Arial"/>
                <w:szCs w:val="18"/>
              </w:rPr>
              <w:t>Identifies an application port ID.</w:t>
            </w:r>
            <w:r w:rsidRPr="008B1C02">
              <w:rPr>
                <w:rFonts w:cs="Arial" w:hint="eastAsia"/>
                <w:szCs w:val="18"/>
                <w:lang w:eastAsia="ja-JP"/>
              </w:rPr>
              <w:t xml:space="preserve"> </w:t>
            </w:r>
            <w:r w:rsidRPr="008B1C02">
              <w:t>See clause 9.2.3.24.4 of 3GPP TS 23.040 [62] for further details.</w:t>
            </w:r>
          </w:p>
        </w:tc>
        <w:tc>
          <w:tcPr>
            <w:tcW w:w="1344" w:type="dxa"/>
          </w:tcPr>
          <w:p w14:paraId="123815C4" w14:textId="77777777" w:rsidR="005B6312" w:rsidRPr="008B1C02" w:rsidRDefault="005B6312" w:rsidP="0028167E">
            <w:pPr>
              <w:pStyle w:val="TAL"/>
              <w:rPr>
                <w:rFonts w:cs="Arial"/>
                <w:szCs w:val="18"/>
              </w:rPr>
            </w:pPr>
          </w:p>
        </w:tc>
      </w:tr>
      <w:tr w:rsidR="005B6312" w:rsidRPr="008B1C02" w14:paraId="4756741D" w14:textId="77777777" w:rsidTr="0028167E">
        <w:trPr>
          <w:trHeight w:val="128"/>
          <w:jc w:val="center"/>
        </w:trPr>
        <w:tc>
          <w:tcPr>
            <w:tcW w:w="1597" w:type="dxa"/>
          </w:tcPr>
          <w:p w14:paraId="1A7696EF" w14:textId="77777777" w:rsidR="005B6312" w:rsidRPr="008B1C02" w:rsidRDefault="005B6312" w:rsidP="0028167E">
            <w:pPr>
              <w:pStyle w:val="TAL"/>
            </w:pPr>
            <w:proofErr w:type="spellStart"/>
            <w:r w:rsidRPr="008B1C02">
              <w:t>dnn</w:t>
            </w:r>
            <w:proofErr w:type="spellEnd"/>
          </w:p>
        </w:tc>
        <w:tc>
          <w:tcPr>
            <w:tcW w:w="1559" w:type="dxa"/>
          </w:tcPr>
          <w:p w14:paraId="528918C7" w14:textId="77777777" w:rsidR="005B6312" w:rsidRPr="008B1C02" w:rsidRDefault="005B6312" w:rsidP="0028167E">
            <w:pPr>
              <w:pStyle w:val="TAL"/>
            </w:pPr>
            <w:proofErr w:type="spellStart"/>
            <w:r w:rsidRPr="008B1C02">
              <w:t>Dnn</w:t>
            </w:r>
            <w:proofErr w:type="spellEnd"/>
          </w:p>
        </w:tc>
        <w:tc>
          <w:tcPr>
            <w:tcW w:w="567" w:type="dxa"/>
          </w:tcPr>
          <w:p w14:paraId="70886ED8" w14:textId="77777777" w:rsidR="005B6312" w:rsidRPr="008B1C02" w:rsidRDefault="005B6312" w:rsidP="0028167E">
            <w:pPr>
              <w:pStyle w:val="TAC"/>
            </w:pPr>
            <w:r w:rsidRPr="008B1C02">
              <w:t>O</w:t>
            </w:r>
          </w:p>
        </w:tc>
        <w:tc>
          <w:tcPr>
            <w:tcW w:w="1134" w:type="dxa"/>
          </w:tcPr>
          <w:p w14:paraId="3D114B88" w14:textId="77777777" w:rsidR="005B6312" w:rsidRPr="008B1C02" w:rsidRDefault="005B6312" w:rsidP="0028167E">
            <w:pPr>
              <w:pStyle w:val="TAC"/>
              <w:jc w:val="left"/>
            </w:pPr>
            <w:r w:rsidRPr="008B1C02">
              <w:t>0..1</w:t>
            </w:r>
          </w:p>
        </w:tc>
        <w:tc>
          <w:tcPr>
            <w:tcW w:w="3229" w:type="dxa"/>
          </w:tcPr>
          <w:p w14:paraId="5B8B6C02" w14:textId="77777777" w:rsidR="005B6312" w:rsidRPr="008B1C02" w:rsidRDefault="005B6312" w:rsidP="0028167E">
            <w:pPr>
              <w:pStyle w:val="TAL"/>
              <w:rPr>
                <w:rFonts w:cs="Arial"/>
                <w:szCs w:val="18"/>
              </w:rPr>
            </w:pPr>
            <w:r w:rsidRPr="008B1C02">
              <w:rPr>
                <w:rFonts w:cs="Arial"/>
                <w:szCs w:val="18"/>
              </w:rPr>
              <w:t>Identifies a DNN.</w:t>
            </w:r>
          </w:p>
        </w:tc>
        <w:tc>
          <w:tcPr>
            <w:tcW w:w="1344" w:type="dxa"/>
          </w:tcPr>
          <w:p w14:paraId="0EBB6D22" w14:textId="77777777" w:rsidR="005B6312" w:rsidRPr="008B1C02" w:rsidRDefault="005B6312" w:rsidP="0028167E">
            <w:pPr>
              <w:pStyle w:val="TAL"/>
              <w:rPr>
                <w:rFonts w:cs="Arial"/>
                <w:szCs w:val="18"/>
              </w:rPr>
            </w:pPr>
          </w:p>
        </w:tc>
      </w:tr>
      <w:tr w:rsidR="005B6312" w:rsidRPr="008B1C02" w14:paraId="0A6E612E" w14:textId="77777777" w:rsidTr="0028167E">
        <w:trPr>
          <w:trHeight w:val="128"/>
          <w:jc w:val="center"/>
        </w:trPr>
        <w:tc>
          <w:tcPr>
            <w:tcW w:w="1597" w:type="dxa"/>
          </w:tcPr>
          <w:p w14:paraId="5AB1504E" w14:textId="77777777" w:rsidR="005B6312" w:rsidRPr="008B1C02" w:rsidRDefault="005B6312" w:rsidP="0028167E">
            <w:pPr>
              <w:pStyle w:val="TAL"/>
            </w:pPr>
            <w:proofErr w:type="spellStart"/>
            <w:r w:rsidRPr="008B1C02">
              <w:t>ipDomain</w:t>
            </w:r>
            <w:proofErr w:type="spellEnd"/>
          </w:p>
        </w:tc>
        <w:tc>
          <w:tcPr>
            <w:tcW w:w="1559" w:type="dxa"/>
          </w:tcPr>
          <w:p w14:paraId="5F629D05" w14:textId="77777777" w:rsidR="005B6312" w:rsidRPr="008B1C02" w:rsidRDefault="005B6312" w:rsidP="0028167E">
            <w:pPr>
              <w:pStyle w:val="TAL"/>
            </w:pPr>
            <w:r w:rsidRPr="008B1C02">
              <w:t>s</w:t>
            </w:r>
            <w:r w:rsidRPr="008B1C02">
              <w:rPr>
                <w:rFonts w:hint="eastAsia"/>
              </w:rPr>
              <w:t>tring</w:t>
            </w:r>
          </w:p>
        </w:tc>
        <w:tc>
          <w:tcPr>
            <w:tcW w:w="567" w:type="dxa"/>
          </w:tcPr>
          <w:p w14:paraId="652EBD1A" w14:textId="77777777" w:rsidR="005B6312" w:rsidRPr="008B1C02" w:rsidRDefault="005B6312" w:rsidP="0028167E">
            <w:pPr>
              <w:pStyle w:val="TAC"/>
            </w:pPr>
            <w:r w:rsidRPr="008B1C02">
              <w:t>O</w:t>
            </w:r>
          </w:p>
        </w:tc>
        <w:tc>
          <w:tcPr>
            <w:tcW w:w="1134" w:type="dxa"/>
          </w:tcPr>
          <w:p w14:paraId="4D198B0D" w14:textId="77777777" w:rsidR="005B6312" w:rsidRPr="008B1C02" w:rsidRDefault="005B6312" w:rsidP="0028167E">
            <w:pPr>
              <w:pStyle w:val="TAC"/>
              <w:jc w:val="left"/>
            </w:pPr>
            <w:r w:rsidRPr="008B1C02">
              <w:t>0..1</w:t>
            </w:r>
          </w:p>
        </w:tc>
        <w:tc>
          <w:tcPr>
            <w:tcW w:w="3229" w:type="dxa"/>
          </w:tcPr>
          <w:p w14:paraId="67F84E2F" w14:textId="77777777" w:rsidR="005B6312" w:rsidRPr="008B1C02" w:rsidRDefault="005B6312" w:rsidP="0028167E">
            <w:pPr>
              <w:pStyle w:val="TAL"/>
              <w:rPr>
                <w:rFonts w:cs="Arial"/>
                <w:szCs w:val="18"/>
              </w:rPr>
            </w:pPr>
            <w:r w:rsidRPr="008B1C02">
              <w:rPr>
                <w:rFonts w:cs="Arial"/>
                <w:szCs w:val="18"/>
              </w:rPr>
              <w:t>The IPv4 address domain identifier.</w:t>
            </w:r>
          </w:p>
          <w:p w14:paraId="3BDC4075" w14:textId="77777777" w:rsidR="005B6312" w:rsidRPr="008B1C02" w:rsidRDefault="005B6312" w:rsidP="0028167E">
            <w:pPr>
              <w:pStyle w:val="TAL"/>
              <w:rPr>
                <w:rFonts w:cs="Arial"/>
                <w:szCs w:val="18"/>
              </w:rPr>
            </w:pPr>
          </w:p>
          <w:p w14:paraId="0BA1AB1D" w14:textId="77777777" w:rsidR="005B6312" w:rsidRPr="008B1C02" w:rsidRDefault="005B6312" w:rsidP="0028167E">
            <w:pPr>
              <w:pStyle w:val="TAL"/>
              <w:rPr>
                <w:rFonts w:cs="Arial"/>
                <w:szCs w:val="18"/>
              </w:rPr>
            </w:pPr>
            <w:r w:rsidRPr="008B1C02">
              <w:rPr>
                <w:rFonts w:cs="Arial"/>
                <w:szCs w:val="18"/>
              </w:rPr>
              <w:t>The attribute may only be present if the IPv4 address is provided in the "</w:t>
            </w:r>
            <w:proofErr w:type="spellStart"/>
            <w:r w:rsidRPr="008B1C02">
              <w:rPr>
                <w:rFonts w:cs="Arial"/>
                <w:szCs w:val="18"/>
              </w:rPr>
              <w:t>ueIpAddr</w:t>
            </w:r>
            <w:proofErr w:type="spellEnd"/>
            <w:r w:rsidRPr="008B1C02">
              <w:rPr>
                <w:rFonts w:cs="Arial"/>
                <w:szCs w:val="18"/>
              </w:rPr>
              <w:t>" attribute.</w:t>
            </w:r>
          </w:p>
        </w:tc>
        <w:tc>
          <w:tcPr>
            <w:tcW w:w="1344" w:type="dxa"/>
          </w:tcPr>
          <w:p w14:paraId="542E2C82" w14:textId="77777777" w:rsidR="005B6312" w:rsidRPr="008B1C02" w:rsidRDefault="005B6312" w:rsidP="0028167E">
            <w:pPr>
              <w:pStyle w:val="TAL"/>
              <w:rPr>
                <w:rFonts w:cs="Arial"/>
                <w:szCs w:val="18"/>
              </w:rPr>
            </w:pPr>
          </w:p>
        </w:tc>
      </w:tr>
      <w:tr w:rsidR="005B6312" w:rsidRPr="008B1C02" w14:paraId="0BAB4D45" w14:textId="77777777" w:rsidTr="0028167E">
        <w:trPr>
          <w:trHeight w:val="128"/>
          <w:jc w:val="center"/>
        </w:trPr>
        <w:tc>
          <w:tcPr>
            <w:tcW w:w="1597" w:type="dxa"/>
          </w:tcPr>
          <w:p w14:paraId="4792CF0B" w14:textId="77777777" w:rsidR="005B6312" w:rsidRPr="008B1C02" w:rsidRDefault="005B6312" w:rsidP="0028167E">
            <w:pPr>
              <w:pStyle w:val="TAL"/>
            </w:pPr>
            <w:proofErr w:type="spellStart"/>
            <w:r w:rsidRPr="008B1C02">
              <w:t>mtcProviderId</w:t>
            </w:r>
            <w:proofErr w:type="spellEnd"/>
          </w:p>
        </w:tc>
        <w:tc>
          <w:tcPr>
            <w:tcW w:w="1559" w:type="dxa"/>
          </w:tcPr>
          <w:p w14:paraId="661DAEB6" w14:textId="77777777" w:rsidR="005B6312" w:rsidRPr="008B1C02" w:rsidRDefault="005B6312" w:rsidP="0028167E">
            <w:pPr>
              <w:pStyle w:val="TAL"/>
            </w:pPr>
            <w:proofErr w:type="spellStart"/>
            <w:r w:rsidRPr="008B1C02">
              <w:t>MtcProviderInformation</w:t>
            </w:r>
            <w:proofErr w:type="spellEnd"/>
          </w:p>
        </w:tc>
        <w:tc>
          <w:tcPr>
            <w:tcW w:w="567" w:type="dxa"/>
          </w:tcPr>
          <w:p w14:paraId="1BC47488" w14:textId="77777777" w:rsidR="005B6312" w:rsidRPr="008B1C02" w:rsidRDefault="005B6312" w:rsidP="0028167E">
            <w:pPr>
              <w:pStyle w:val="TAC"/>
            </w:pPr>
            <w:r w:rsidRPr="008B1C02">
              <w:t>O</w:t>
            </w:r>
          </w:p>
        </w:tc>
        <w:tc>
          <w:tcPr>
            <w:tcW w:w="1134" w:type="dxa"/>
          </w:tcPr>
          <w:p w14:paraId="5AB734E9" w14:textId="77777777" w:rsidR="005B6312" w:rsidRPr="008B1C02" w:rsidRDefault="005B6312" w:rsidP="0028167E">
            <w:pPr>
              <w:pStyle w:val="TAC"/>
              <w:jc w:val="left"/>
            </w:pPr>
            <w:r w:rsidRPr="008B1C02">
              <w:t>0..1</w:t>
            </w:r>
          </w:p>
        </w:tc>
        <w:tc>
          <w:tcPr>
            <w:tcW w:w="3229" w:type="dxa"/>
          </w:tcPr>
          <w:p w14:paraId="4175AEA1" w14:textId="77777777" w:rsidR="005B6312" w:rsidRPr="008B1C02" w:rsidRDefault="005B6312" w:rsidP="0028167E">
            <w:pPr>
              <w:pStyle w:val="TAL"/>
              <w:rPr>
                <w:rFonts w:cs="Arial"/>
                <w:szCs w:val="18"/>
              </w:rPr>
            </w:pPr>
            <w:r w:rsidRPr="008B1C02">
              <w:rPr>
                <w:rFonts w:cs="Arial"/>
                <w:szCs w:val="18"/>
              </w:rPr>
              <w:t>Indicates MTC provider information.</w:t>
            </w:r>
          </w:p>
        </w:tc>
        <w:tc>
          <w:tcPr>
            <w:tcW w:w="1344" w:type="dxa"/>
          </w:tcPr>
          <w:p w14:paraId="5AB9241D" w14:textId="77777777" w:rsidR="005B6312" w:rsidRPr="008B1C02" w:rsidRDefault="005B6312" w:rsidP="0028167E">
            <w:pPr>
              <w:pStyle w:val="TAL"/>
              <w:rPr>
                <w:rFonts w:cs="Arial"/>
                <w:szCs w:val="18"/>
              </w:rPr>
            </w:pPr>
          </w:p>
        </w:tc>
      </w:tr>
      <w:tr w:rsidR="005B6312" w:rsidRPr="008B1C02" w14:paraId="335C77F3" w14:textId="77777777" w:rsidTr="0028167E">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45C016A6" w14:textId="77777777" w:rsidR="005B6312" w:rsidRPr="008B1C02" w:rsidRDefault="005B6312" w:rsidP="0028167E">
            <w:pPr>
              <w:pStyle w:val="TAL"/>
            </w:pPr>
            <w:proofErr w:type="spellStart"/>
            <w:r>
              <w:t>portNumber</w:t>
            </w:r>
            <w:proofErr w:type="spellEnd"/>
          </w:p>
        </w:tc>
        <w:tc>
          <w:tcPr>
            <w:tcW w:w="1559" w:type="dxa"/>
            <w:tcBorders>
              <w:top w:val="single" w:sz="6" w:space="0" w:color="auto"/>
              <w:left w:val="single" w:sz="6" w:space="0" w:color="auto"/>
              <w:bottom w:val="single" w:sz="6" w:space="0" w:color="auto"/>
              <w:right w:val="single" w:sz="6" w:space="0" w:color="auto"/>
            </w:tcBorders>
          </w:tcPr>
          <w:p w14:paraId="7531BC30" w14:textId="77777777" w:rsidR="005B6312" w:rsidRPr="008B1C02" w:rsidRDefault="005B6312" w:rsidP="0028167E">
            <w:pPr>
              <w:pStyle w:val="TAL"/>
            </w:pPr>
            <w:r>
              <w:t>Port</w:t>
            </w:r>
          </w:p>
        </w:tc>
        <w:tc>
          <w:tcPr>
            <w:tcW w:w="567" w:type="dxa"/>
            <w:tcBorders>
              <w:top w:val="single" w:sz="6" w:space="0" w:color="auto"/>
              <w:left w:val="single" w:sz="6" w:space="0" w:color="auto"/>
              <w:bottom w:val="single" w:sz="6" w:space="0" w:color="auto"/>
              <w:right w:val="single" w:sz="6" w:space="0" w:color="auto"/>
            </w:tcBorders>
          </w:tcPr>
          <w:p w14:paraId="100D6E22" w14:textId="77777777" w:rsidR="005B6312" w:rsidRPr="008B1C02" w:rsidRDefault="005B6312" w:rsidP="0028167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E46C905" w14:textId="77777777" w:rsidR="005B6312" w:rsidRPr="008B1C02" w:rsidRDefault="005B6312" w:rsidP="0028167E">
            <w:pPr>
              <w:pStyle w:val="TAC"/>
              <w:jc w:val="left"/>
            </w:pPr>
            <w:r>
              <w:t>0..1</w:t>
            </w:r>
          </w:p>
        </w:tc>
        <w:tc>
          <w:tcPr>
            <w:tcW w:w="3229" w:type="dxa"/>
            <w:tcBorders>
              <w:top w:val="single" w:sz="6" w:space="0" w:color="auto"/>
              <w:left w:val="single" w:sz="6" w:space="0" w:color="auto"/>
              <w:bottom w:val="single" w:sz="6" w:space="0" w:color="auto"/>
              <w:right w:val="single" w:sz="6" w:space="0" w:color="auto"/>
            </w:tcBorders>
          </w:tcPr>
          <w:p w14:paraId="2C9AA746" w14:textId="77777777" w:rsidR="005B6312" w:rsidRPr="008B1C02" w:rsidRDefault="005B6312" w:rsidP="0028167E">
            <w:pPr>
              <w:pStyle w:val="TAL"/>
              <w:rPr>
                <w:rFonts w:cs="Arial"/>
                <w:szCs w:val="18"/>
              </w:rPr>
            </w:pPr>
            <w:r>
              <w:rPr>
                <w:rFonts w:cs="Arial"/>
                <w:szCs w:val="18"/>
              </w:rPr>
              <w:t xml:space="preserve">Indicates the UDP or TCP port number associated with the UE IP address as provided in the </w:t>
            </w:r>
            <w:r w:rsidRPr="008B1C02">
              <w:rPr>
                <w:rFonts w:cs="Arial"/>
                <w:szCs w:val="18"/>
              </w:rPr>
              <w:t>"</w:t>
            </w:r>
            <w:proofErr w:type="spellStart"/>
            <w:r w:rsidRPr="008B1C02">
              <w:rPr>
                <w:rFonts w:cs="Arial"/>
                <w:szCs w:val="18"/>
              </w:rPr>
              <w:t>ueIpAddr</w:t>
            </w:r>
            <w:proofErr w:type="spellEnd"/>
            <w:r w:rsidRPr="008B1C02">
              <w:rPr>
                <w:rFonts w:cs="Arial"/>
                <w:szCs w:val="18"/>
              </w:rPr>
              <w:t>" attribute</w:t>
            </w:r>
            <w:r>
              <w:rPr>
                <w:rFonts w:cs="Arial"/>
                <w:szCs w:val="18"/>
              </w:rPr>
              <w:t>.</w:t>
            </w:r>
          </w:p>
        </w:tc>
        <w:tc>
          <w:tcPr>
            <w:tcW w:w="1344" w:type="dxa"/>
            <w:tcBorders>
              <w:top w:val="single" w:sz="6" w:space="0" w:color="auto"/>
              <w:left w:val="single" w:sz="6" w:space="0" w:color="auto"/>
              <w:bottom w:val="single" w:sz="6" w:space="0" w:color="auto"/>
              <w:right w:val="single" w:sz="6" w:space="0" w:color="auto"/>
            </w:tcBorders>
          </w:tcPr>
          <w:p w14:paraId="440FF5FB" w14:textId="77777777" w:rsidR="005B6312" w:rsidRPr="008B1C02" w:rsidRDefault="005B6312" w:rsidP="0028167E">
            <w:pPr>
              <w:pStyle w:val="TAL"/>
              <w:rPr>
                <w:rFonts w:cs="Arial"/>
                <w:szCs w:val="18"/>
              </w:rPr>
            </w:pPr>
            <w:proofErr w:type="spellStart"/>
            <w:r>
              <w:rPr>
                <w:rFonts w:cs="Arial"/>
                <w:szCs w:val="18"/>
              </w:rPr>
              <w:t>PortNumber</w:t>
            </w:r>
            <w:proofErr w:type="spellEnd"/>
          </w:p>
        </w:tc>
      </w:tr>
      <w:tr w:rsidR="005B6312" w:rsidRPr="008B1C02" w14:paraId="478032FA" w14:textId="77777777" w:rsidTr="0028167E">
        <w:trPr>
          <w:trHeight w:val="128"/>
          <w:jc w:val="center"/>
          <w:ins w:id="184" w:author="Ericsson  Maria Liang" w:date="2023-09-16T02:43:00Z"/>
        </w:trPr>
        <w:tc>
          <w:tcPr>
            <w:tcW w:w="1597" w:type="dxa"/>
            <w:tcBorders>
              <w:top w:val="single" w:sz="6" w:space="0" w:color="auto"/>
              <w:left w:val="single" w:sz="6" w:space="0" w:color="auto"/>
              <w:bottom w:val="single" w:sz="6" w:space="0" w:color="auto"/>
              <w:right w:val="single" w:sz="6" w:space="0" w:color="auto"/>
            </w:tcBorders>
          </w:tcPr>
          <w:p w14:paraId="7D726FFA" w14:textId="77777777" w:rsidR="005B6312" w:rsidRPr="008B1C02" w:rsidRDefault="005B6312" w:rsidP="0028167E">
            <w:pPr>
              <w:pStyle w:val="TAL"/>
              <w:rPr>
                <w:ins w:id="185" w:author="Ericsson  Maria Liang" w:date="2023-09-16T02:43:00Z"/>
              </w:rPr>
            </w:pPr>
            <w:proofErr w:type="spellStart"/>
            <w:ins w:id="186" w:author="Ericsson _Maria Liang" w:date="2023-09-29T20:37:00Z">
              <w:r>
                <w:t>reqU</w:t>
              </w:r>
            </w:ins>
            <w:ins w:id="187" w:author="Ericsson  Maria Liang" w:date="2023-09-16T02:43:00Z">
              <w:r>
                <w:t>eId</w:t>
              </w:r>
            </w:ins>
            <w:ins w:id="188" w:author="Ericsson _Maria Liang" w:date="2023-09-29T20:38:00Z">
              <w:r>
                <w:t>Type</w:t>
              </w:r>
            </w:ins>
            <w:proofErr w:type="spellEnd"/>
          </w:p>
        </w:tc>
        <w:tc>
          <w:tcPr>
            <w:tcW w:w="1559" w:type="dxa"/>
            <w:tcBorders>
              <w:top w:val="single" w:sz="6" w:space="0" w:color="auto"/>
              <w:left w:val="single" w:sz="6" w:space="0" w:color="auto"/>
              <w:bottom w:val="single" w:sz="6" w:space="0" w:color="auto"/>
              <w:right w:val="single" w:sz="6" w:space="0" w:color="auto"/>
            </w:tcBorders>
          </w:tcPr>
          <w:p w14:paraId="2A3ECDB2" w14:textId="77777777" w:rsidR="005B6312" w:rsidRPr="008B1C02" w:rsidRDefault="005B6312" w:rsidP="0028167E">
            <w:pPr>
              <w:pStyle w:val="TAL"/>
              <w:rPr>
                <w:ins w:id="189" w:author="Ericsson  Maria Liang" w:date="2023-09-16T02:43:00Z"/>
              </w:rPr>
            </w:pPr>
            <w:proofErr w:type="spellStart"/>
            <w:ins w:id="190" w:author="Ericsson _Maria Liang" w:date="2023-09-29T20:38:00Z">
              <w:r>
                <w:t>ReqU</w:t>
              </w:r>
            </w:ins>
            <w:ins w:id="191" w:author="Ericsson _Maria Liang" w:date="2023-09-29T20:45:00Z">
              <w:r>
                <w:t>e</w:t>
              </w:r>
            </w:ins>
            <w:ins w:id="192" w:author="Ericsson _Maria Liang" w:date="2023-09-29T20:38:00Z">
              <w:r>
                <w:t>IdType</w:t>
              </w:r>
            </w:ins>
            <w:proofErr w:type="spellEnd"/>
          </w:p>
        </w:tc>
        <w:tc>
          <w:tcPr>
            <w:tcW w:w="567" w:type="dxa"/>
            <w:tcBorders>
              <w:top w:val="single" w:sz="6" w:space="0" w:color="auto"/>
              <w:left w:val="single" w:sz="6" w:space="0" w:color="auto"/>
              <w:bottom w:val="single" w:sz="6" w:space="0" w:color="auto"/>
              <w:right w:val="single" w:sz="6" w:space="0" w:color="auto"/>
            </w:tcBorders>
          </w:tcPr>
          <w:p w14:paraId="4665F384" w14:textId="77777777" w:rsidR="005B6312" w:rsidRPr="008B1C02" w:rsidRDefault="005B6312" w:rsidP="0028167E">
            <w:pPr>
              <w:pStyle w:val="TAC"/>
              <w:rPr>
                <w:ins w:id="193" w:author="Ericsson  Maria Liang" w:date="2023-09-16T02:43:00Z"/>
              </w:rPr>
            </w:pPr>
            <w:ins w:id="194" w:author="Ericsson  Maria Liang" w:date="2023-09-16T02:43:00Z">
              <w:r>
                <w:t>O</w:t>
              </w:r>
            </w:ins>
          </w:p>
        </w:tc>
        <w:tc>
          <w:tcPr>
            <w:tcW w:w="1134" w:type="dxa"/>
            <w:tcBorders>
              <w:top w:val="single" w:sz="6" w:space="0" w:color="auto"/>
              <w:left w:val="single" w:sz="6" w:space="0" w:color="auto"/>
              <w:bottom w:val="single" w:sz="6" w:space="0" w:color="auto"/>
              <w:right w:val="single" w:sz="6" w:space="0" w:color="auto"/>
            </w:tcBorders>
          </w:tcPr>
          <w:p w14:paraId="503BDE3A" w14:textId="77777777" w:rsidR="005B6312" w:rsidRPr="008B1C02" w:rsidRDefault="005B6312" w:rsidP="0028167E">
            <w:pPr>
              <w:pStyle w:val="TAC"/>
              <w:jc w:val="left"/>
              <w:rPr>
                <w:ins w:id="195" w:author="Ericsson  Maria Liang" w:date="2023-09-16T02:43:00Z"/>
              </w:rPr>
            </w:pPr>
            <w:ins w:id="196" w:author="Ericsson  Maria Liang" w:date="2023-09-16T02:43:00Z">
              <w:r>
                <w:t>0..1</w:t>
              </w:r>
            </w:ins>
          </w:p>
        </w:tc>
        <w:tc>
          <w:tcPr>
            <w:tcW w:w="3229" w:type="dxa"/>
            <w:tcBorders>
              <w:top w:val="single" w:sz="6" w:space="0" w:color="auto"/>
              <w:left w:val="single" w:sz="6" w:space="0" w:color="auto"/>
              <w:bottom w:val="single" w:sz="6" w:space="0" w:color="auto"/>
              <w:right w:val="single" w:sz="6" w:space="0" w:color="auto"/>
            </w:tcBorders>
          </w:tcPr>
          <w:p w14:paraId="23C937A8" w14:textId="77777777" w:rsidR="005B6312" w:rsidRPr="008B1C02" w:rsidRDefault="005B6312" w:rsidP="0028167E">
            <w:pPr>
              <w:pStyle w:val="TAL"/>
              <w:rPr>
                <w:ins w:id="197" w:author="Ericsson  Maria Liang" w:date="2023-09-16T02:43:00Z"/>
                <w:rFonts w:cs="Arial"/>
                <w:szCs w:val="18"/>
              </w:rPr>
            </w:pPr>
            <w:ins w:id="198" w:author="MOHAJERI, SHAHRAM" w:date="2024-03-21T22:00:00Z">
              <w:r>
                <w:rPr>
                  <w:rFonts w:cs="Arial"/>
                  <w:szCs w:val="18"/>
                  <w:lang w:eastAsia="zh-CN"/>
                </w:rPr>
                <w:t>Represents the type of UE ID requested.</w:t>
              </w:r>
            </w:ins>
          </w:p>
        </w:tc>
        <w:tc>
          <w:tcPr>
            <w:tcW w:w="1344" w:type="dxa"/>
            <w:tcBorders>
              <w:top w:val="single" w:sz="6" w:space="0" w:color="auto"/>
              <w:left w:val="single" w:sz="6" w:space="0" w:color="auto"/>
              <w:bottom w:val="single" w:sz="6" w:space="0" w:color="auto"/>
              <w:right w:val="single" w:sz="6" w:space="0" w:color="auto"/>
            </w:tcBorders>
          </w:tcPr>
          <w:p w14:paraId="7968E0AD" w14:textId="77777777" w:rsidR="005B6312" w:rsidRPr="008B1C02" w:rsidRDefault="005B6312" w:rsidP="0028167E">
            <w:pPr>
              <w:pStyle w:val="TAL"/>
              <w:rPr>
                <w:ins w:id="199" w:author="Ericsson  Maria Liang" w:date="2023-09-16T02:43:00Z"/>
                <w:rFonts w:cs="Arial"/>
                <w:szCs w:val="18"/>
              </w:rPr>
            </w:pPr>
            <w:proofErr w:type="spellStart"/>
            <w:ins w:id="200" w:author="Ericsson  Maria Liang" w:date="2023-09-16T02:45:00Z">
              <w:r>
                <w:rPr>
                  <w:rFonts w:cs="Arial"/>
                  <w:szCs w:val="18"/>
                </w:rPr>
                <w:t>UEIdExt</w:t>
              </w:r>
            </w:ins>
            <w:proofErr w:type="spellEnd"/>
          </w:p>
        </w:tc>
      </w:tr>
      <w:tr w:rsidR="005B6312" w:rsidRPr="008B1C02" w14:paraId="5C861142" w14:textId="77777777" w:rsidTr="0028167E">
        <w:trPr>
          <w:trHeight w:val="128"/>
          <w:jc w:val="center"/>
        </w:trPr>
        <w:tc>
          <w:tcPr>
            <w:tcW w:w="1597" w:type="dxa"/>
          </w:tcPr>
          <w:p w14:paraId="1C306A7A" w14:textId="77777777" w:rsidR="005B6312" w:rsidRPr="008B1C02" w:rsidRDefault="005B6312" w:rsidP="0028167E">
            <w:pPr>
              <w:pStyle w:val="TAL"/>
            </w:pPr>
            <w:proofErr w:type="spellStart"/>
            <w:r w:rsidRPr="008B1C02">
              <w:t>snssai</w:t>
            </w:r>
            <w:proofErr w:type="spellEnd"/>
          </w:p>
        </w:tc>
        <w:tc>
          <w:tcPr>
            <w:tcW w:w="1559" w:type="dxa"/>
          </w:tcPr>
          <w:p w14:paraId="08719301" w14:textId="77777777" w:rsidR="005B6312" w:rsidRPr="008B1C02" w:rsidRDefault="005B6312" w:rsidP="0028167E">
            <w:pPr>
              <w:pStyle w:val="TAL"/>
            </w:pPr>
            <w:proofErr w:type="spellStart"/>
            <w:r w:rsidRPr="008B1C02">
              <w:t>Snssai</w:t>
            </w:r>
            <w:proofErr w:type="spellEnd"/>
          </w:p>
        </w:tc>
        <w:tc>
          <w:tcPr>
            <w:tcW w:w="567" w:type="dxa"/>
          </w:tcPr>
          <w:p w14:paraId="08214830" w14:textId="77777777" w:rsidR="005B6312" w:rsidRPr="008B1C02" w:rsidRDefault="005B6312" w:rsidP="0028167E">
            <w:pPr>
              <w:pStyle w:val="TAC"/>
            </w:pPr>
            <w:r w:rsidRPr="008B1C02">
              <w:t>O</w:t>
            </w:r>
          </w:p>
        </w:tc>
        <w:tc>
          <w:tcPr>
            <w:tcW w:w="1134" w:type="dxa"/>
          </w:tcPr>
          <w:p w14:paraId="7FDAFD1A" w14:textId="77777777" w:rsidR="005B6312" w:rsidRPr="008B1C02" w:rsidRDefault="005B6312" w:rsidP="0028167E">
            <w:pPr>
              <w:pStyle w:val="TAC"/>
              <w:jc w:val="left"/>
            </w:pPr>
            <w:r w:rsidRPr="008B1C02">
              <w:t>0..1</w:t>
            </w:r>
          </w:p>
        </w:tc>
        <w:tc>
          <w:tcPr>
            <w:tcW w:w="3229" w:type="dxa"/>
          </w:tcPr>
          <w:p w14:paraId="0F2CB9F9" w14:textId="77777777" w:rsidR="005B6312" w:rsidRPr="008B1C02" w:rsidRDefault="005B6312" w:rsidP="0028167E">
            <w:pPr>
              <w:pStyle w:val="TAL"/>
              <w:rPr>
                <w:rFonts w:cs="Arial"/>
                <w:szCs w:val="18"/>
              </w:rPr>
            </w:pPr>
            <w:r w:rsidRPr="008B1C02">
              <w:rPr>
                <w:rFonts w:cs="Arial"/>
                <w:szCs w:val="18"/>
              </w:rPr>
              <w:t>Identifies an S-NSSAI.</w:t>
            </w:r>
          </w:p>
        </w:tc>
        <w:tc>
          <w:tcPr>
            <w:tcW w:w="1344" w:type="dxa"/>
          </w:tcPr>
          <w:p w14:paraId="41E72BBF" w14:textId="77777777" w:rsidR="005B6312" w:rsidRPr="008B1C02" w:rsidRDefault="005B6312" w:rsidP="0028167E">
            <w:pPr>
              <w:pStyle w:val="TAL"/>
              <w:rPr>
                <w:rFonts w:cs="Arial"/>
                <w:szCs w:val="18"/>
              </w:rPr>
            </w:pPr>
          </w:p>
        </w:tc>
      </w:tr>
      <w:tr w:rsidR="005B6312" w:rsidRPr="008B1C02" w14:paraId="131F50F0" w14:textId="77777777" w:rsidTr="0028167E">
        <w:trPr>
          <w:trHeight w:val="128"/>
          <w:jc w:val="center"/>
        </w:trPr>
        <w:tc>
          <w:tcPr>
            <w:tcW w:w="1597" w:type="dxa"/>
          </w:tcPr>
          <w:p w14:paraId="1E50E6C6" w14:textId="77777777" w:rsidR="005B6312" w:rsidRPr="008B1C02" w:rsidRDefault="005B6312" w:rsidP="0028167E">
            <w:pPr>
              <w:pStyle w:val="TAL"/>
            </w:pPr>
            <w:proofErr w:type="spellStart"/>
            <w:r w:rsidRPr="008B1C02">
              <w:t>ueIpAddr</w:t>
            </w:r>
            <w:proofErr w:type="spellEnd"/>
          </w:p>
        </w:tc>
        <w:tc>
          <w:tcPr>
            <w:tcW w:w="1559" w:type="dxa"/>
          </w:tcPr>
          <w:p w14:paraId="20B1EC95" w14:textId="77777777" w:rsidR="005B6312" w:rsidRPr="008B1C02" w:rsidRDefault="005B6312" w:rsidP="0028167E">
            <w:pPr>
              <w:pStyle w:val="TAL"/>
            </w:pPr>
            <w:proofErr w:type="spellStart"/>
            <w:r w:rsidRPr="008B1C02">
              <w:t>IpAddr</w:t>
            </w:r>
            <w:proofErr w:type="spellEnd"/>
          </w:p>
        </w:tc>
        <w:tc>
          <w:tcPr>
            <w:tcW w:w="567" w:type="dxa"/>
          </w:tcPr>
          <w:p w14:paraId="64CDE1E0" w14:textId="77777777" w:rsidR="005B6312" w:rsidRPr="008B1C02" w:rsidRDefault="005B6312" w:rsidP="0028167E">
            <w:pPr>
              <w:pStyle w:val="TAC"/>
            </w:pPr>
            <w:r w:rsidRPr="008B1C02">
              <w:t>C</w:t>
            </w:r>
          </w:p>
        </w:tc>
        <w:tc>
          <w:tcPr>
            <w:tcW w:w="1134" w:type="dxa"/>
          </w:tcPr>
          <w:p w14:paraId="495F2EBC" w14:textId="77777777" w:rsidR="005B6312" w:rsidRPr="008B1C02" w:rsidRDefault="005B6312" w:rsidP="0028167E">
            <w:pPr>
              <w:pStyle w:val="TAC"/>
              <w:jc w:val="left"/>
            </w:pPr>
            <w:r w:rsidRPr="008B1C02">
              <w:t>0..1</w:t>
            </w:r>
          </w:p>
        </w:tc>
        <w:tc>
          <w:tcPr>
            <w:tcW w:w="3229" w:type="dxa"/>
          </w:tcPr>
          <w:p w14:paraId="6390AC66" w14:textId="77777777" w:rsidR="005B6312" w:rsidRPr="008B1C02" w:rsidRDefault="005B6312" w:rsidP="0028167E">
            <w:pPr>
              <w:pStyle w:val="TAL"/>
              <w:rPr>
                <w:rFonts w:cs="Arial"/>
                <w:szCs w:val="18"/>
              </w:rPr>
            </w:pPr>
            <w:r w:rsidRPr="008B1C02">
              <w:rPr>
                <w:rFonts w:cs="Arial" w:hint="eastAsia"/>
                <w:szCs w:val="18"/>
                <w:lang w:eastAsia="zh-CN"/>
              </w:rPr>
              <w:t>I</w:t>
            </w:r>
            <w:r w:rsidRPr="008B1C02">
              <w:rPr>
                <w:rFonts w:cs="Arial"/>
                <w:szCs w:val="18"/>
              </w:rPr>
              <w:t>dentifies a UE IP Address.</w:t>
            </w:r>
          </w:p>
          <w:p w14:paraId="4032B78C" w14:textId="77777777" w:rsidR="005B6312" w:rsidRPr="008B1C02" w:rsidRDefault="005B6312" w:rsidP="0028167E">
            <w:pPr>
              <w:pStyle w:val="TAL"/>
              <w:rPr>
                <w:rFonts w:cs="Arial"/>
                <w:szCs w:val="18"/>
              </w:rPr>
            </w:pPr>
          </w:p>
          <w:p w14:paraId="74B83E50" w14:textId="77777777" w:rsidR="005B6312" w:rsidRPr="008B1C02" w:rsidRDefault="005B6312" w:rsidP="0028167E">
            <w:pPr>
              <w:pStyle w:val="TAL"/>
              <w:rPr>
                <w:rFonts w:cs="Arial"/>
                <w:szCs w:val="18"/>
              </w:rPr>
            </w:pPr>
            <w:r w:rsidRPr="008B1C02">
              <w:rPr>
                <w:rFonts w:cs="Arial"/>
                <w:szCs w:val="18"/>
              </w:rPr>
              <w:t>(NOTE 2)</w:t>
            </w:r>
          </w:p>
        </w:tc>
        <w:tc>
          <w:tcPr>
            <w:tcW w:w="1344" w:type="dxa"/>
          </w:tcPr>
          <w:p w14:paraId="5B3B75B4" w14:textId="77777777" w:rsidR="005B6312" w:rsidRPr="008B1C02" w:rsidRDefault="005B6312" w:rsidP="0028167E">
            <w:pPr>
              <w:pStyle w:val="TAL"/>
              <w:rPr>
                <w:rFonts w:cs="Arial"/>
                <w:szCs w:val="18"/>
              </w:rPr>
            </w:pPr>
          </w:p>
        </w:tc>
      </w:tr>
      <w:tr w:rsidR="005B6312" w:rsidRPr="008B1C02" w14:paraId="626F5891" w14:textId="77777777" w:rsidTr="0028167E">
        <w:trPr>
          <w:trHeight w:val="128"/>
          <w:jc w:val="center"/>
        </w:trPr>
        <w:tc>
          <w:tcPr>
            <w:tcW w:w="1597" w:type="dxa"/>
          </w:tcPr>
          <w:p w14:paraId="3370B2CC" w14:textId="77777777" w:rsidR="005B6312" w:rsidRPr="008B1C02" w:rsidRDefault="005B6312" w:rsidP="0028167E">
            <w:pPr>
              <w:pStyle w:val="TAL"/>
            </w:pPr>
            <w:proofErr w:type="spellStart"/>
            <w:r w:rsidRPr="008B1C02">
              <w:t>ueMacAddr</w:t>
            </w:r>
            <w:proofErr w:type="spellEnd"/>
          </w:p>
        </w:tc>
        <w:tc>
          <w:tcPr>
            <w:tcW w:w="1559" w:type="dxa"/>
          </w:tcPr>
          <w:p w14:paraId="05880B03" w14:textId="77777777" w:rsidR="005B6312" w:rsidRPr="008B1C02" w:rsidRDefault="005B6312" w:rsidP="0028167E">
            <w:pPr>
              <w:pStyle w:val="TAL"/>
            </w:pPr>
            <w:r w:rsidRPr="008B1C02">
              <w:t>MacAddr48</w:t>
            </w:r>
          </w:p>
        </w:tc>
        <w:tc>
          <w:tcPr>
            <w:tcW w:w="567" w:type="dxa"/>
          </w:tcPr>
          <w:p w14:paraId="4F1B2FD5" w14:textId="77777777" w:rsidR="005B6312" w:rsidRPr="008B1C02" w:rsidRDefault="005B6312" w:rsidP="0028167E">
            <w:pPr>
              <w:pStyle w:val="TAC"/>
            </w:pPr>
            <w:r w:rsidRPr="008B1C02">
              <w:t>C</w:t>
            </w:r>
          </w:p>
        </w:tc>
        <w:tc>
          <w:tcPr>
            <w:tcW w:w="1134" w:type="dxa"/>
          </w:tcPr>
          <w:p w14:paraId="6106CBA1" w14:textId="77777777" w:rsidR="005B6312" w:rsidRPr="008B1C02" w:rsidRDefault="005B6312" w:rsidP="0028167E">
            <w:pPr>
              <w:pStyle w:val="TAC"/>
              <w:jc w:val="left"/>
            </w:pPr>
            <w:r w:rsidRPr="008B1C02">
              <w:t>0..1</w:t>
            </w:r>
          </w:p>
        </w:tc>
        <w:tc>
          <w:tcPr>
            <w:tcW w:w="3229" w:type="dxa"/>
          </w:tcPr>
          <w:p w14:paraId="5CBEC3BE" w14:textId="77777777" w:rsidR="005B6312" w:rsidRPr="008B1C02" w:rsidRDefault="005B6312" w:rsidP="0028167E">
            <w:pPr>
              <w:pStyle w:val="TAL"/>
              <w:rPr>
                <w:rFonts w:cs="Arial"/>
                <w:szCs w:val="18"/>
              </w:rPr>
            </w:pPr>
            <w:r w:rsidRPr="008B1C02">
              <w:rPr>
                <w:rFonts w:cs="Arial"/>
                <w:szCs w:val="18"/>
                <w:lang w:eastAsia="zh-CN"/>
              </w:rPr>
              <w:t>Identifies a UE MAC Address.</w:t>
            </w:r>
            <w:r w:rsidRPr="008B1C02">
              <w:rPr>
                <w:rFonts w:cs="Arial"/>
                <w:szCs w:val="18"/>
              </w:rPr>
              <w:t xml:space="preserve"> </w:t>
            </w:r>
          </w:p>
          <w:p w14:paraId="1D682B37" w14:textId="77777777" w:rsidR="005B6312" w:rsidRPr="008B1C02" w:rsidRDefault="005B6312" w:rsidP="0028167E">
            <w:pPr>
              <w:pStyle w:val="TAL"/>
              <w:rPr>
                <w:rFonts w:cs="Arial"/>
                <w:szCs w:val="18"/>
              </w:rPr>
            </w:pPr>
          </w:p>
          <w:p w14:paraId="404E92A1" w14:textId="77777777" w:rsidR="005B6312" w:rsidRPr="008B1C02" w:rsidRDefault="005B6312" w:rsidP="0028167E">
            <w:pPr>
              <w:pStyle w:val="TAL"/>
              <w:rPr>
                <w:rFonts w:cs="Arial"/>
                <w:szCs w:val="18"/>
                <w:lang w:eastAsia="zh-CN"/>
              </w:rPr>
            </w:pPr>
            <w:r w:rsidRPr="008B1C02">
              <w:rPr>
                <w:rFonts w:cs="Arial"/>
                <w:szCs w:val="18"/>
              </w:rPr>
              <w:t>(NOTE 2)</w:t>
            </w:r>
          </w:p>
        </w:tc>
        <w:tc>
          <w:tcPr>
            <w:tcW w:w="1344" w:type="dxa"/>
          </w:tcPr>
          <w:p w14:paraId="215C066D" w14:textId="77777777" w:rsidR="005B6312" w:rsidRPr="008B1C02" w:rsidRDefault="005B6312" w:rsidP="0028167E">
            <w:pPr>
              <w:pStyle w:val="TAL"/>
              <w:rPr>
                <w:rFonts w:cs="Arial"/>
                <w:szCs w:val="18"/>
              </w:rPr>
            </w:pPr>
          </w:p>
        </w:tc>
      </w:tr>
      <w:tr w:rsidR="005B6312" w:rsidRPr="008B1C02" w14:paraId="096B85E6" w14:textId="77777777" w:rsidTr="0028167E">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64A58BC3" w14:textId="77777777" w:rsidR="005B6312" w:rsidRPr="008B1C02" w:rsidRDefault="005B6312" w:rsidP="0028167E">
            <w:pPr>
              <w:pStyle w:val="TAL"/>
            </w:pPr>
            <w:proofErr w:type="spellStart"/>
            <w:r w:rsidRPr="00B9682F">
              <w:t>suppFeat</w:t>
            </w:r>
            <w:proofErr w:type="spellEnd"/>
          </w:p>
        </w:tc>
        <w:tc>
          <w:tcPr>
            <w:tcW w:w="1559" w:type="dxa"/>
            <w:tcBorders>
              <w:top w:val="single" w:sz="6" w:space="0" w:color="auto"/>
              <w:left w:val="single" w:sz="6" w:space="0" w:color="auto"/>
              <w:bottom w:val="single" w:sz="6" w:space="0" w:color="auto"/>
              <w:right w:val="single" w:sz="6" w:space="0" w:color="auto"/>
            </w:tcBorders>
          </w:tcPr>
          <w:p w14:paraId="3DEFB6EB" w14:textId="77777777" w:rsidR="005B6312" w:rsidRPr="008B1C02" w:rsidRDefault="005B6312" w:rsidP="0028167E">
            <w:pPr>
              <w:pStyle w:val="TAL"/>
            </w:pPr>
            <w:proofErr w:type="spellStart"/>
            <w:r w:rsidRPr="00B9682F">
              <w:t>SupportedFeatures</w:t>
            </w:r>
            <w:proofErr w:type="spellEnd"/>
          </w:p>
        </w:tc>
        <w:tc>
          <w:tcPr>
            <w:tcW w:w="567" w:type="dxa"/>
            <w:tcBorders>
              <w:top w:val="single" w:sz="6" w:space="0" w:color="auto"/>
              <w:left w:val="single" w:sz="6" w:space="0" w:color="auto"/>
              <w:bottom w:val="single" w:sz="6" w:space="0" w:color="auto"/>
              <w:right w:val="single" w:sz="6" w:space="0" w:color="auto"/>
            </w:tcBorders>
          </w:tcPr>
          <w:p w14:paraId="3049319C" w14:textId="77777777" w:rsidR="005B6312" w:rsidRPr="008B1C02" w:rsidRDefault="005B6312" w:rsidP="0028167E">
            <w:pPr>
              <w:pStyle w:val="TAC"/>
            </w:pPr>
            <w:r w:rsidRPr="008B1C02">
              <w:t>C</w:t>
            </w:r>
          </w:p>
        </w:tc>
        <w:tc>
          <w:tcPr>
            <w:tcW w:w="1134" w:type="dxa"/>
            <w:tcBorders>
              <w:top w:val="single" w:sz="6" w:space="0" w:color="auto"/>
              <w:left w:val="single" w:sz="6" w:space="0" w:color="auto"/>
              <w:bottom w:val="single" w:sz="6" w:space="0" w:color="auto"/>
              <w:right w:val="single" w:sz="6" w:space="0" w:color="auto"/>
            </w:tcBorders>
          </w:tcPr>
          <w:p w14:paraId="0300F828" w14:textId="77777777" w:rsidR="005B6312" w:rsidRPr="008B1C02" w:rsidRDefault="005B6312" w:rsidP="0028167E">
            <w:pPr>
              <w:pStyle w:val="TAC"/>
              <w:jc w:val="left"/>
            </w:pPr>
            <w:r w:rsidRPr="008B1C02">
              <w:t>0..1</w:t>
            </w:r>
          </w:p>
        </w:tc>
        <w:tc>
          <w:tcPr>
            <w:tcW w:w="3229" w:type="dxa"/>
            <w:tcBorders>
              <w:top w:val="single" w:sz="6" w:space="0" w:color="auto"/>
              <w:left w:val="single" w:sz="6" w:space="0" w:color="auto"/>
              <w:bottom w:val="single" w:sz="6" w:space="0" w:color="auto"/>
              <w:right w:val="single" w:sz="6" w:space="0" w:color="auto"/>
            </w:tcBorders>
          </w:tcPr>
          <w:p w14:paraId="573CB8C6" w14:textId="77777777" w:rsidR="005B6312" w:rsidRPr="006D459D" w:rsidRDefault="005B6312" w:rsidP="0028167E">
            <w:pPr>
              <w:pStyle w:val="TAL"/>
              <w:rPr>
                <w:rFonts w:cs="Arial"/>
                <w:szCs w:val="18"/>
                <w:lang w:eastAsia="zh-CN"/>
              </w:rPr>
            </w:pPr>
            <w:r>
              <w:rPr>
                <w:rFonts w:cs="Arial" w:hint="eastAsia"/>
                <w:szCs w:val="18"/>
                <w:lang w:eastAsia="zh-CN"/>
              </w:rPr>
              <w:t>I</w:t>
            </w:r>
            <w:r w:rsidRPr="006D459D">
              <w:rPr>
                <w:rFonts w:cs="Arial"/>
                <w:szCs w:val="18"/>
                <w:lang w:eastAsia="zh-CN"/>
              </w:rPr>
              <w:t>ndicates the list of Supported features used as described in clause 5.25.6.</w:t>
            </w:r>
          </w:p>
          <w:p w14:paraId="4F895E25" w14:textId="77777777" w:rsidR="005B6312" w:rsidRPr="006D459D" w:rsidRDefault="005B6312" w:rsidP="0028167E">
            <w:pPr>
              <w:pStyle w:val="TAL"/>
              <w:rPr>
                <w:rFonts w:cs="Arial"/>
                <w:szCs w:val="18"/>
                <w:lang w:eastAsia="zh-CN"/>
              </w:rPr>
            </w:pPr>
          </w:p>
          <w:p w14:paraId="63ED9698" w14:textId="77777777" w:rsidR="005B6312" w:rsidRPr="008B1C02" w:rsidRDefault="005B6312" w:rsidP="0028167E">
            <w:pPr>
              <w:pStyle w:val="TAL"/>
              <w:rPr>
                <w:rFonts w:cs="Arial"/>
                <w:szCs w:val="18"/>
                <w:lang w:eastAsia="zh-CN"/>
              </w:rPr>
            </w:pPr>
            <w:r w:rsidRPr="006D459D">
              <w:rPr>
                <w:rFonts w:cs="Arial"/>
                <w:szCs w:val="18"/>
                <w:lang w:eastAsia="zh-CN"/>
              </w:rPr>
              <w:t>This attribute shall be provided when feature negotiation needs to take place.</w:t>
            </w:r>
          </w:p>
        </w:tc>
        <w:tc>
          <w:tcPr>
            <w:tcW w:w="1344" w:type="dxa"/>
            <w:tcBorders>
              <w:top w:val="single" w:sz="6" w:space="0" w:color="auto"/>
              <w:left w:val="single" w:sz="6" w:space="0" w:color="auto"/>
              <w:bottom w:val="single" w:sz="6" w:space="0" w:color="auto"/>
              <w:right w:val="single" w:sz="6" w:space="0" w:color="auto"/>
            </w:tcBorders>
          </w:tcPr>
          <w:p w14:paraId="2CB7274D" w14:textId="77777777" w:rsidR="005B6312" w:rsidRPr="008B1C02" w:rsidRDefault="005B6312" w:rsidP="0028167E">
            <w:pPr>
              <w:pStyle w:val="TAL"/>
              <w:rPr>
                <w:rFonts w:cs="Arial"/>
                <w:szCs w:val="18"/>
              </w:rPr>
            </w:pPr>
          </w:p>
        </w:tc>
      </w:tr>
      <w:tr w:rsidR="005B6312" w:rsidRPr="008B1C02" w14:paraId="79D03DAE" w14:textId="77777777" w:rsidTr="0028167E">
        <w:trPr>
          <w:trHeight w:val="489"/>
          <w:jc w:val="center"/>
        </w:trPr>
        <w:tc>
          <w:tcPr>
            <w:tcW w:w="9430" w:type="dxa"/>
            <w:gridSpan w:val="6"/>
          </w:tcPr>
          <w:p w14:paraId="7CFC829F" w14:textId="77777777" w:rsidR="005B6312" w:rsidRPr="008B1C02" w:rsidRDefault="005B6312" w:rsidP="0028167E">
            <w:pPr>
              <w:pStyle w:val="TAN"/>
              <w:rPr>
                <w:lang w:eastAsia="zh-CN"/>
              </w:rPr>
            </w:pPr>
            <w:r w:rsidRPr="008B1C02">
              <w:rPr>
                <w:lang w:eastAsia="zh-CN"/>
              </w:rPr>
              <w:t>NOTE 1:</w:t>
            </w:r>
            <w:r w:rsidRPr="008B1C02">
              <w:rPr>
                <w:lang w:eastAsia="zh-CN"/>
              </w:rPr>
              <w:tab/>
              <w:t>Properties marked with a feature as defined in clause 5.25.6 are applicable as described in clause 5.2.7 of 3GPP TS 29.122 [4]. If no feature is indicated, the related property is always applied.</w:t>
            </w:r>
          </w:p>
          <w:p w14:paraId="7E2C0532" w14:textId="77777777" w:rsidR="005B6312" w:rsidRPr="008B1C02" w:rsidRDefault="005B6312" w:rsidP="0028167E">
            <w:pPr>
              <w:pStyle w:val="TAN"/>
              <w:rPr>
                <w:lang w:val="en-US" w:eastAsia="zh-CN"/>
              </w:rPr>
            </w:pPr>
            <w:r w:rsidRPr="008B1C02">
              <w:rPr>
                <w:lang w:eastAsia="zh-CN"/>
              </w:rPr>
              <w:t>NOTE 2:</w:t>
            </w:r>
            <w:r w:rsidRPr="008B1C02">
              <w:rPr>
                <w:lang w:eastAsia="zh-CN"/>
              </w:rPr>
              <w:tab/>
              <w:t>One of the "</w:t>
            </w:r>
            <w:proofErr w:type="spellStart"/>
            <w:r w:rsidRPr="008B1C02">
              <w:rPr>
                <w:lang w:eastAsia="zh-CN"/>
              </w:rPr>
              <w:t>ueIpAddr</w:t>
            </w:r>
            <w:proofErr w:type="spellEnd"/>
            <w:r w:rsidRPr="008B1C02">
              <w:rPr>
                <w:lang w:eastAsia="zh-CN"/>
              </w:rPr>
              <w:t>" attribute or "</w:t>
            </w:r>
            <w:proofErr w:type="spellStart"/>
            <w:r w:rsidRPr="008B1C02">
              <w:rPr>
                <w:lang w:eastAsia="zh-CN"/>
              </w:rPr>
              <w:t>ueMacAddr</w:t>
            </w:r>
            <w:proofErr w:type="spellEnd"/>
            <w:r w:rsidRPr="008B1C02">
              <w:rPr>
                <w:lang w:eastAsia="zh-CN"/>
              </w:rPr>
              <w:t>" attribute shall be included.</w:t>
            </w:r>
          </w:p>
        </w:tc>
      </w:tr>
    </w:tbl>
    <w:p w14:paraId="44DB396B" w14:textId="77777777" w:rsidR="005B6312" w:rsidRPr="008B1C02" w:rsidRDefault="005B6312" w:rsidP="005B6312">
      <w:pPr>
        <w:rPr>
          <w:lang w:eastAsia="zh-CN"/>
        </w:rPr>
      </w:pPr>
    </w:p>
    <w:p w14:paraId="2936856E" w14:textId="0A717E77" w:rsidR="005B6312" w:rsidRPr="002C393C" w:rsidRDefault="005B6312" w:rsidP="005B63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D173F12" w14:textId="77777777" w:rsidR="005B6312" w:rsidRPr="008B1C02" w:rsidRDefault="005B6312" w:rsidP="005B6312">
      <w:pPr>
        <w:pStyle w:val="Heading5"/>
      </w:pPr>
      <w:r w:rsidRPr="008B1C02">
        <w:lastRenderedPageBreak/>
        <w:t>5.25.5.2.3</w:t>
      </w:r>
      <w:r w:rsidRPr="008B1C02">
        <w:tab/>
        <w:t xml:space="preserve">Type: </w:t>
      </w:r>
      <w:proofErr w:type="spellStart"/>
      <w:r w:rsidRPr="008B1C02">
        <w:t>UeIdInfo</w:t>
      </w:r>
      <w:proofErr w:type="spellEnd"/>
    </w:p>
    <w:p w14:paraId="7FDB98A9" w14:textId="77777777" w:rsidR="005B6312" w:rsidRPr="008B1C02" w:rsidRDefault="005B6312" w:rsidP="005B6312">
      <w:pPr>
        <w:pStyle w:val="TH"/>
      </w:pPr>
      <w:r w:rsidRPr="008B1C02">
        <w:rPr>
          <w:noProof/>
        </w:rPr>
        <w:t>Table </w:t>
      </w:r>
      <w:r w:rsidRPr="008B1C02">
        <w:t xml:space="preserve">5.25.5.2.3-1: </w:t>
      </w:r>
      <w:r w:rsidRPr="008B1C02">
        <w:rPr>
          <w:noProof/>
        </w:rPr>
        <w:t xml:space="preserve">Definition of type </w:t>
      </w:r>
      <w:proofErr w:type="spellStart"/>
      <w:r w:rsidRPr="008B1C02">
        <w:t>UeIdInfo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5B6312" w:rsidRPr="008B1C02" w14:paraId="151C3336" w14:textId="77777777" w:rsidTr="0028167E">
        <w:trPr>
          <w:trHeight w:val="128"/>
          <w:jc w:val="center"/>
        </w:trPr>
        <w:tc>
          <w:tcPr>
            <w:tcW w:w="1597" w:type="dxa"/>
            <w:shd w:val="clear" w:color="auto" w:fill="C0C0C0"/>
            <w:hideMark/>
          </w:tcPr>
          <w:p w14:paraId="267C86CE" w14:textId="77777777" w:rsidR="005B6312" w:rsidRPr="008B1C02" w:rsidRDefault="005B6312" w:rsidP="0028167E">
            <w:pPr>
              <w:pStyle w:val="TAH"/>
            </w:pPr>
            <w:r w:rsidRPr="008B1C02">
              <w:t>Attribute name</w:t>
            </w:r>
          </w:p>
        </w:tc>
        <w:tc>
          <w:tcPr>
            <w:tcW w:w="1984" w:type="dxa"/>
            <w:shd w:val="clear" w:color="auto" w:fill="C0C0C0"/>
            <w:hideMark/>
          </w:tcPr>
          <w:p w14:paraId="124C469C" w14:textId="77777777" w:rsidR="005B6312" w:rsidRPr="008B1C02" w:rsidRDefault="005B6312" w:rsidP="0028167E">
            <w:pPr>
              <w:pStyle w:val="TAH"/>
            </w:pPr>
            <w:r w:rsidRPr="008B1C02">
              <w:t>Data type</w:t>
            </w:r>
          </w:p>
        </w:tc>
        <w:tc>
          <w:tcPr>
            <w:tcW w:w="709" w:type="dxa"/>
            <w:shd w:val="clear" w:color="auto" w:fill="C0C0C0"/>
            <w:hideMark/>
          </w:tcPr>
          <w:p w14:paraId="133D83E0" w14:textId="77777777" w:rsidR="005B6312" w:rsidRPr="008B1C02" w:rsidRDefault="005B6312" w:rsidP="0028167E">
            <w:pPr>
              <w:pStyle w:val="TAH"/>
            </w:pPr>
            <w:r w:rsidRPr="008B1C02">
              <w:t>P</w:t>
            </w:r>
          </w:p>
        </w:tc>
        <w:tc>
          <w:tcPr>
            <w:tcW w:w="1134" w:type="dxa"/>
            <w:shd w:val="clear" w:color="auto" w:fill="C0C0C0"/>
            <w:hideMark/>
          </w:tcPr>
          <w:p w14:paraId="39F8DA81" w14:textId="77777777" w:rsidR="005B6312" w:rsidRPr="008B1C02" w:rsidRDefault="005B6312" w:rsidP="0028167E">
            <w:pPr>
              <w:pStyle w:val="TAH"/>
            </w:pPr>
            <w:r w:rsidRPr="008B1C02">
              <w:t>Cardinality</w:t>
            </w:r>
          </w:p>
        </w:tc>
        <w:tc>
          <w:tcPr>
            <w:tcW w:w="2662" w:type="dxa"/>
            <w:shd w:val="clear" w:color="auto" w:fill="C0C0C0"/>
            <w:hideMark/>
          </w:tcPr>
          <w:p w14:paraId="1AE34E33" w14:textId="77777777" w:rsidR="005B6312" w:rsidRPr="008B1C02" w:rsidRDefault="005B6312" w:rsidP="0028167E">
            <w:pPr>
              <w:pStyle w:val="TAH"/>
            </w:pPr>
            <w:r w:rsidRPr="008B1C02">
              <w:t>Description</w:t>
            </w:r>
          </w:p>
        </w:tc>
        <w:tc>
          <w:tcPr>
            <w:tcW w:w="1344" w:type="dxa"/>
            <w:shd w:val="clear" w:color="auto" w:fill="C0C0C0"/>
          </w:tcPr>
          <w:p w14:paraId="1D3BAB02" w14:textId="77777777" w:rsidR="005B6312" w:rsidRPr="008B1C02" w:rsidRDefault="005B6312" w:rsidP="0028167E">
            <w:pPr>
              <w:pStyle w:val="TAH"/>
            </w:pPr>
            <w:r w:rsidRPr="008B1C02">
              <w:t>Applicability</w:t>
            </w:r>
          </w:p>
        </w:tc>
      </w:tr>
      <w:tr w:rsidR="005B6312" w:rsidRPr="008B1C02" w14:paraId="7D8B3328" w14:textId="77777777" w:rsidTr="0028167E">
        <w:trPr>
          <w:trHeight w:val="128"/>
          <w:jc w:val="center"/>
        </w:trPr>
        <w:tc>
          <w:tcPr>
            <w:tcW w:w="1597" w:type="dxa"/>
          </w:tcPr>
          <w:p w14:paraId="75E55D08" w14:textId="77777777" w:rsidR="005B6312" w:rsidRPr="008B1C02" w:rsidRDefault="005B6312" w:rsidP="0028167E">
            <w:pPr>
              <w:pStyle w:val="TAL"/>
              <w:rPr>
                <w:lang w:eastAsia="zh-CN"/>
              </w:rPr>
            </w:pPr>
            <w:proofErr w:type="spellStart"/>
            <w:r w:rsidRPr="008B1C02">
              <w:rPr>
                <w:lang w:eastAsia="zh-CN"/>
              </w:rPr>
              <w:t>externalId</w:t>
            </w:r>
            <w:proofErr w:type="spellEnd"/>
          </w:p>
        </w:tc>
        <w:tc>
          <w:tcPr>
            <w:tcW w:w="1984" w:type="dxa"/>
          </w:tcPr>
          <w:p w14:paraId="7B2EE181" w14:textId="77777777" w:rsidR="005B6312" w:rsidRPr="008B1C02" w:rsidRDefault="005B6312" w:rsidP="0028167E">
            <w:pPr>
              <w:pStyle w:val="TAL"/>
              <w:rPr>
                <w:lang w:eastAsia="zh-CN"/>
              </w:rPr>
            </w:pPr>
            <w:proofErr w:type="spellStart"/>
            <w:r w:rsidRPr="008B1C02">
              <w:rPr>
                <w:lang w:eastAsia="zh-CN"/>
              </w:rPr>
              <w:t>ExternalId</w:t>
            </w:r>
            <w:proofErr w:type="spellEnd"/>
          </w:p>
        </w:tc>
        <w:tc>
          <w:tcPr>
            <w:tcW w:w="709" w:type="dxa"/>
          </w:tcPr>
          <w:p w14:paraId="508E1DC1" w14:textId="77777777" w:rsidR="005B6312" w:rsidRPr="008B1C02" w:rsidRDefault="005B6312" w:rsidP="0028167E">
            <w:pPr>
              <w:pStyle w:val="TAC"/>
              <w:rPr>
                <w:lang w:eastAsia="zh-CN"/>
              </w:rPr>
            </w:pPr>
            <w:ins w:id="201" w:author="Ericsson  Maria Liang" w:date="2023-09-16T02:03:00Z">
              <w:r>
                <w:rPr>
                  <w:lang w:eastAsia="zh-CN"/>
                </w:rPr>
                <w:t>C</w:t>
              </w:r>
            </w:ins>
            <w:del w:id="202" w:author="Ericsson  Maria Liang" w:date="2023-09-16T02:03:00Z">
              <w:r w:rsidRPr="008B1C02" w:rsidDel="009A0ACB">
                <w:rPr>
                  <w:lang w:eastAsia="zh-CN"/>
                </w:rPr>
                <w:delText>M</w:delText>
              </w:r>
            </w:del>
          </w:p>
        </w:tc>
        <w:tc>
          <w:tcPr>
            <w:tcW w:w="1134" w:type="dxa"/>
          </w:tcPr>
          <w:p w14:paraId="771853BF" w14:textId="77777777" w:rsidR="005B6312" w:rsidRPr="008B1C02" w:rsidRDefault="005B6312" w:rsidP="0028167E">
            <w:pPr>
              <w:pStyle w:val="TAC"/>
              <w:rPr>
                <w:lang w:eastAsia="zh-CN"/>
              </w:rPr>
            </w:pPr>
            <w:ins w:id="203" w:author="Ericsson  Maria Liang" w:date="2023-09-16T02:03:00Z">
              <w:r>
                <w:t>0..</w:t>
              </w:r>
            </w:ins>
            <w:r w:rsidRPr="008B1C02">
              <w:t>1</w:t>
            </w:r>
          </w:p>
        </w:tc>
        <w:tc>
          <w:tcPr>
            <w:tcW w:w="2662" w:type="dxa"/>
          </w:tcPr>
          <w:p w14:paraId="7B51B008" w14:textId="77777777" w:rsidR="005B6312" w:rsidRPr="008B1C02" w:rsidRDefault="005B6312" w:rsidP="0028167E">
            <w:pPr>
              <w:pStyle w:val="TAL"/>
              <w:spacing w:afterLines="50" w:after="120"/>
              <w:rPr>
                <w:rFonts w:cs="Arial"/>
                <w:szCs w:val="18"/>
                <w:lang w:eastAsia="zh-CN"/>
              </w:rPr>
            </w:pPr>
            <w:r w:rsidRPr="008B1C02">
              <w:rPr>
                <w:rFonts w:cs="Arial"/>
                <w:szCs w:val="18"/>
              </w:rPr>
              <w:t>Contains the AF specific UE ID in the form of an e</w:t>
            </w:r>
            <w:r w:rsidRPr="008B1C02">
              <w:rPr>
                <w:rFonts w:eastAsia="Times New Roman" w:cs="Arial"/>
                <w:szCs w:val="18"/>
              </w:rPr>
              <w:t xml:space="preserve">xternal identifier uniquely identifying </w:t>
            </w:r>
            <w:r w:rsidRPr="008B1C02">
              <w:rPr>
                <w:rFonts w:cs="Arial"/>
                <w:szCs w:val="18"/>
              </w:rPr>
              <w:t>the</w:t>
            </w:r>
            <w:r w:rsidRPr="008B1C02">
              <w:rPr>
                <w:rFonts w:eastAsia="Times New Roman" w:cs="Arial"/>
                <w:szCs w:val="18"/>
              </w:rPr>
              <w:t xml:space="preserve"> user.</w:t>
            </w:r>
          </w:p>
        </w:tc>
        <w:tc>
          <w:tcPr>
            <w:tcW w:w="1344" w:type="dxa"/>
          </w:tcPr>
          <w:p w14:paraId="07DB279C" w14:textId="77777777" w:rsidR="005B6312" w:rsidRPr="008B1C02" w:rsidRDefault="005B6312" w:rsidP="0028167E">
            <w:pPr>
              <w:pStyle w:val="TAL"/>
              <w:rPr>
                <w:rFonts w:cs="Arial"/>
                <w:szCs w:val="18"/>
              </w:rPr>
            </w:pPr>
          </w:p>
        </w:tc>
      </w:tr>
      <w:tr w:rsidR="005B6312" w:rsidRPr="008B1C02" w14:paraId="6ED987A3" w14:textId="77777777" w:rsidTr="0028167E">
        <w:trPr>
          <w:trHeight w:val="128"/>
          <w:jc w:val="center"/>
          <w:ins w:id="204" w:author="Ericsson  Maria Liang" w:date="2023-09-16T02:01:00Z"/>
        </w:trPr>
        <w:tc>
          <w:tcPr>
            <w:tcW w:w="1597" w:type="dxa"/>
          </w:tcPr>
          <w:p w14:paraId="60367B2B" w14:textId="030EE90B" w:rsidR="005B6312" w:rsidRPr="008B1C02" w:rsidRDefault="005B6312" w:rsidP="0028167E">
            <w:pPr>
              <w:pStyle w:val="TAL"/>
              <w:rPr>
                <w:ins w:id="205" w:author="Ericsson  Maria Liang" w:date="2023-09-16T02:01:00Z"/>
                <w:lang w:eastAsia="zh-CN"/>
              </w:rPr>
            </w:pPr>
            <w:proofErr w:type="spellStart"/>
            <w:ins w:id="206" w:author="Ericsson  Maria Liang" w:date="2023-09-16T02:01:00Z">
              <w:r>
                <w:rPr>
                  <w:lang w:eastAsia="zh-CN"/>
                </w:rPr>
                <w:t>msisdn</w:t>
              </w:r>
              <w:proofErr w:type="spellEnd"/>
            </w:ins>
          </w:p>
        </w:tc>
        <w:tc>
          <w:tcPr>
            <w:tcW w:w="1984" w:type="dxa"/>
          </w:tcPr>
          <w:p w14:paraId="2520015B" w14:textId="77777777" w:rsidR="005B6312" w:rsidRPr="008B1C02" w:rsidRDefault="005B6312" w:rsidP="0028167E">
            <w:pPr>
              <w:pStyle w:val="TAL"/>
              <w:rPr>
                <w:ins w:id="207" w:author="Ericsson  Maria Liang" w:date="2023-09-16T02:01:00Z"/>
                <w:lang w:eastAsia="zh-CN"/>
              </w:rPr>
            </w:pPr>
            <w:proofErr w:type="spellStart"/>
            <w:ins w:id="208" w:author="Ericsson  Maria Liang" w:date="2023-09-16T02:02:00Z">
              <w:r>
                <w:rPr>
                  <w:lang w:eastAsia="zh-CN"/>
                </w:rPr>
                <w:t>Msisdn</w:t>
              </w:r>
            </w:ins>
            <w:proofErr w:type="spellEnd"/>
          </w:p>
        </w:tc>
        <w:tc>
          <w:tcPr>
            <w:tcW w:w="709" w:type="dxa"/>
          </w:tcPr>
          <w:p w14:paraId="57E0C6A4" w14:textId="77777777" w:rsidR="005B6312" w:rsidRPr="008B1C02" w:rsidRDefault="005B6312" w:rsidP="0028167E">
            <w:pPr>
              <w:pStyle w:val="TAC"/>
              <w:rPr>
                <w:ins w:id="209" w:author="Ericsson  Maria Liang" w:date="2023-09-16T02:01:00Z"/>
                <w:lang w:eastAsia="zh-CN"/>
              </w:rPr>
            </w:pPr>
            <w:ins w:id="210" w:author="Ericsson  Maria Liang" w:date="2023-09-16T02:02:00Z">
              <w:r>
                <w:rPr>
                  <w:lang w:eastAsia="zh-CN"/>
                </w:rPr>
                <w:t>C</w:t>
              </w:r>
            </w:ins>
          </w:p>
        </w:tc>
        <w:tc>
          <w:tcPr>
            <w:tcW w:w="1134" w:type="dxa"/>
          </w:tcPr>
          <w:p w14:paraId="65315F76" w14:textId="77777777" w:rsidR="005B6312" w:rsidRPr="008B1C02" w:rsidRDefault="005B6312" w:rsidP="0028167E">
            <w:pPr>
              <w:pStyle w:val="TAC"/>
              <w:rPr>
                <w:ins w:id="211" w:author="Ericsson  Maria Liang" w:date="2023-09-16T02:01:00Z"/>
              </w:rPr>
            </w:pPr>
            <w:ins w:id="212" w:author="Ericsson  Maria Liang" w:date="2023-09-16T02:03:00Z">
              <w:r>
                <w:t>0..1</w:t>
              </w:r>
            </w:ins>
          </w:p>
        </w:tc>
        <w:tc>
          <w:tcPr>
            <w:tcW w:w="2662" w:type="dxa"/>
          </w:tcPr>
          <w:p w14:paraId="3228228F" w14:textId="77777777" w:rsidR="005B6312" w:rsidRPr="008B1C02" w:rsidRDefault="005B6312" w:rsidP="0028167E">
            <w:pPr>
              <w:pStyle w:val="TAL"/>
              <w:spacing w:afterLines="50" w:after="120"/>
              <w:rPr>
                <w:ins w:id="213" w:author="Ericsson  Maria Liang" w:date="2023-09-16T02:01:00Z"/>
                <w:rFonts w:cs="Arial"/>
                <w:szCs w:val="18"/>
              </w:rPr>
            </w:pPr>
            <w:proofErr w:type="spellStart"/>
            <w:ins w:id="214" w:author="Ericsson  Maria Liang" w:date="2023-09-16T02:04:00Z">
              <w:r>
                <w:rPr>
                  <w:rFonts w:cs="Arial"/>
                  <w:szCs w:val="18"/>
                </w:rPr>
                <w:t>Contians</w:t>
              </w:r>
              <w:proofErr w:type="spellEnd"/>
              <w:r>
                <w:rPr>
                  <w:rFonts w:cs="Arial"/>
                  <w:szCs w:val="18"/>
                </w:rPr>
                <w:t xml:space="preserve"> </w:t>
              </w:r>
            </w:ins>
            <w:ins w:id="215" w:author="Ericsson  Maria Liang" w:date="2023-09-16T02:27:00Z">
              <w:r>
                <w:rPr>
                  <w:rFonts w:cs="Arial"/>
                  <w:szCs w:val="18"/>
                </w:rPr>
                <w:t xml:space="preserve">the </w:t>
              </w:r>
              <w:r w:rsidRPr="00C41BD7">
                <w:rPr>
                  <w:rFonts w:cs="Arial"/>
                  <w:szCs w:val="18"/>
                </w:rPr>
                <w:t>Mobile Subscriber ISDN number</w:t>
              </w:r>
            </w:ins>
            <w:ins w:id="216" w:author="Ericsson  Maria Liang" w:date="2023-09-16T02:30:00Z">
              <w:r>
                <w:rPr>
                  <w:rFonts w:cs="Arial"/>
                  <w:szCs w:val="18"/>
                </w:rPr>
                <w:t xml:space="preserve"> </w:t>
              </w:r>
            </w:ins>
            <w:ins w:id="217" w:author="Ericsson  Maria Liang" w:date="2023-09-16T02:31:00Z">
              <w:r>
                <w:rPr>
                  <w:rFonts w:cs="Arial"/>
                  <w:szCs w:val="18"/>
                </w:rPr>
                <w:t>uniquely identifying the user.</w:t>
              </w:r>
            </w:ins>
          </w:p>
        </w:tc>
        <w:tc>
          <w:tcPr>
            <w:tcW w:w="1344" w:type="dxa"/>
          </w:tcPr>
          <w:p w14:paraId="48C2A8FB" w14:textId="77777777" w:rsidR="005B6312" w:rsidRPr="008B1C02" w:rsidRDefault="005B6312" w:rsidP="0028167E">
            <w:pPr>
              <w:pStyle w:val="TAL"/>
              <w:rPr>
                <w:ins w:id="218" w:author="Ericsson  Maria Liang" w:date="2023-09-16T02:01:00Z"/>
                <w:rFonts w:cs="Arial"/>
                <w:szCs w:val="18"/>
              </w:rPr>
            </w:pPr>
            <w:ins w:id="219" w:author="Ericsson  Maria Liang" w:date="2023-09-16T02:31:00Z">
              <w:r>
                <w:rPr>
                  <w:rFonts w:cs="Arial"/>
                  <w:szCs w:val="18"/>
                </w:rPr>
                <w:t>UEId</w:t>
              </w:r>
            </w:ins>
            <w:ins w:id="220" w:author="Ericsson_Maria Liang r1" w:date="2024-03-01T07:15:00Z">
              <w:r>
                <w:rPr>
                  <w:rFonts w:cs="Arial"/>
                  <w:szCs w:val="18"/>
                </w:rPr>
                <w:t>Format_</w:t>
              </w:r>
            </w:ins>
            <w:ins w:id="221" w:author="Ericsson  Maria Liang" w:date="2023-09-16T02:31:00Z">
              <w:r>
                <w:rPr>
                  <w:rFonts w:cs="Arial"/>
                  <w:szCs w:val="18"/>
                </w:rPr>
                <w:t>Ext</w:t>
              </w:r>
            </w:ins>
            <w:ins w:id="222" w:author="Ericsson_Maria Liang r1" w:date="2024-03-01T07:15:00Z">
              <w:r>
                <w:rPr>
                  <w:rFonts w:cs="Arial"/>
                  <w:szCs w:val="18"/>
                </w:rPr>
                <w:t>1</w:t>
              </w:r>
            </w:ins>
          </w:p>
        </w:tc>
      </w:tr>
      <w:tr w:rsidR="005B6312" w:rsidRPr="008B1C02" w14:paraId="6EE4129B" w14:textId="77777777" w:rsidTr="0028167E">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2A356BFB" w14:textId="77777777" w:rsidR="005B6312" w:rsidRPr="008B1C02" w:rsidRDefault="005B6312" w:rsidP="0028167E">
            <w:pPr>
              <w:pStyle w:val="TAL"/>
              <w:rPr>
                <w:lang w:eastAsia="zh-CN"/>
              </w:rPr>
            </w:pPr>
            <w:proofErr w:type="spellStart"/>
            <w:r w:rsidRPr="00B9682F">
              <w:rPr>
                <w:lang w:eastAsia="zh-CN"/>
              </w:rPr>
              <w:t>suppFeat</w:t>
            </w:r>
            <w:proofErr w:type="spellEnd"/>
          </w:p>
        </w:tc>
        <w:tc>
          <w:tcPr>
            <w:tcW w:w="1984" w:type="dxa"/>
            <w:tcBorders>
              <w:top w:val="single" w:sz="6" w:space="0" w:color="auto"/>
              <w:left w:val="single" w:sz="6" w:space="0" w:color="auto"/>
              <w:bottom w:val="single" w:sz="6" w:space="0" w:color="auto"/>
              <w:right w:val="single" w:sz="6" w:space="0" w:color="auto"/>
            </w:tcBorders>
          </w:tcPr>
          <w:p w14:paraId="5E7C4816" w14:textId="77777777" w:rsidR="005B6312" w:rsidRPr="008B1C02" w:rsidRDefault="005B6312" w:rsidP="0028167E">
            <w:pPr>
              <w:pStyle w:val="TAL"/>
              <w:rPr>
                <w:lang w:eastAsia="zh-CN"/>
              </w:rPr>
            </w:pPr>
            <w:proofErr w:type="spellStart"/>
            <w:r w:rsidRPr="00B9682F">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tcPr>
          <w:p w14:paraId="60E64DE8" w14:textId="77777777" w:rsidR="005B6312" w:rsidRPr="008B1C02" w:rsidRDefault="005B6312" w:rsidP="0028167E">
            <w:pPr>
              <w:pStyle w:val="TAC"/>
              <w:rPr>
                <w:lang w:eastAsia="zh-CN"/>
              </w:rPr>
            </w:pPr>
            <w:r w:rsidRPr="008B1C02">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4795EB" w14:textId="77777777" w:rsidR="005B6312" w:rsidRPr="008B1C02" w:rsidRDefault="005B6312" w:rsidP="0028167E">
            <w:pPr>
              <w:pStyle w:val="TAC"/>
            </w:pPr>
            <w:r w:rsidRPr="008B1C02">
              <w:t>0..1</w:t>
            </w:r>
          </w:p>
        </w:tc>
        <w:tc>
          <w:tcPr>
            <w:tcW w:w="2662" w:type="dxa"/>
            <w:tcBorders>
              <w:top w:val="single" w:sz="6" w:space="0" w:color="auto"/>
              <w:left w:val="single" w:sz="6" w:space="0" w:color="auto"/>
              <w:bottom w:val="single" w:sz="6" w:space="0" w:color="auto"/>
              <w:right w:val="single" w:sz="6" w:space="0" w:color="auto"/>
            </w:tcBorders>
          </w:tcPr>
          <w:p w14:paraId="1B4F5401" w14:textId="77777777" w:rsidR="005B6312" w:rsidRDefault="005B6312" w:rsidP="0028167E">
            <w:pPr>
              <w:pStyle w:val="TAL"/>
              <w:spacing w:afterLines="50" w:after="120"/>
              <w:rPr>
                <w:rFonts w:cs="Arial"/>
                <w:szCs w:val="18"/>
              </w:rPr>
            </w:pPr>
            <w:r w:rsidRPr="00086992">
              <w:rPr>
                <w:rFonts w:cs="Arial"/>
                <w:szCs w:val="18"/>
              </w:rPr>
              <w:t>Represents the features supported by both the AF and the NEF.</w:t>
            </w:r>
          </w:p>
          <w:p w14:paraId="4D56791D" w14:textId="77777777" w:rsidR="005B6312" w:rsidRPr="00743D4D" w:rsidRDefault="005B6312" w:rsidP="0028167E">
            <w:pPr>
              <w:pStyle w:val="TAL"/>
              <w:spacing w:afterLines="50" w:after="120"/>
              <w:rPr>
                <w:rFonts w:cs="Arial"/>
                <w:szCs w:val="18"/>
              </w:rPr>
            </w:pPr>
          </w:p>
          <w:p w14:paraId="097123B5" w14:textId="77777777" w:rsidR="005B6312" w:rsidRPr="008B1C02" w:rsidRDefault="005B6312" w:rsidP="0028167E">
            <w:pPr>
              <w:pStyle w:val="TAL"/>
              <w:spacing w:afterLines="50" w:after="120"/>
              <w:rPr>
                <w:rFonts w:cs="Arial"/>
                <w:szCs w:val="18"/>
              </w:rPr>
            </w:pPr>
            <w:r w:rsidRPr="00743D4D">
              <w:rPr>
                <w:rFonts w:cs="Arial"/>
                <w:szCs w:val="18"/>
              </w:rPr>
              <w:t>This attribute shall be provided if feature negotiation needs to take place and it was provided by the AF in the corresponding request body.</w:t>
            </w:r>
          </w:p>
        </w:tc>
        <w:tc>
          <w:tcPr>
            <w:tcW w:w="1344" w:type="dxa"/>
            <w:tcBorders>
              <w:top w:val="single" w:sz="6" w:space="0" w:color="auto"/>
              <w:left w:val="single" w:sz="6" w:space="0" w:color="auto"/>
              <w:bottom w:val="single" w:sz="6" w:space="0" w:color="auto"/>
              <w:right w:val="single" w:sz="6" w:space="0" w:color="auto"/>
            </w:tcBorders>
          </w:tcPr>
          <w:p w14:paraId="547385E2" w14:textId="77777777" w:rsidR="005B6312" w:rsidRPr="008B1C02" w:rsidRDefault="005B6312" w:rsidP="0028167E">
            <w:pPr>
              <w:pStyle w:val="TAL"/>
              <w:rPr>
                <w:rFonts w:cs="Arial"/>
                <w:szCs w:val="18"/>
              </w:rPr>
            </w:pPr>
          </w:p>
        </w:tc>
      </w:tr>
      <w:tr w:rsidR="005B6312" w:rsidRPr="008B1C02" w14:paraId="33C3DB11" w14:textId="77777777" w:rsidTr="0028167E">
        <w:trPr>
          <w:trHeight w:val="128"/>
          <w:jc w:val="center"/>
          <w:ins w:id="223" w:author="Ericsson  Maria Liang" w:date="2023-09-16T02:31:00Z"/>
        </w:trPr>
        <w:tc>
          <w:tcPr>
            <w:tcW w:w="9430" w:type="dxa"/>
            <w:gridSpan w:val="6"/>
          </w:tcPr>
          <w:p w14:paraId="3EAAA68A" w14:textId="77777777" w:rsidR="005B6312" w:rsidRDefault="005B6312" w:rsidP="0028167E">
            <w:pPr>
              <w:pStyle w:val="TAN"/>
              <w:rPr>
                <w:ins w:id="224" w:author="Ericsson  Maria Liang" w:date="2023-09-16T02:31:00Z"/>
                <w:rFonts w:cs="Arial"/>
                <w:szCs w:val="18"/>
              </w:rPr>
            </w:pPr>
            <w:ins w:id="225" w:author="Ericsson  Maria Liang" w:date="2023-09-16T02:33:00Z">
              <w:r w:rsidRPr="00AF5541">
                <w:t>NOTE:</w:t>
              </w:r>
              <w:r w:rsidRPr="00AF5541">
                <w:tab/>
              </w:r>
            </w:ins>
            <w:ins w:id="226" w:author="Ericsson  Maria Liang" w:date="2023-09-16T02:40:00Z">
              <w:r>
                <w:t>I</w:t>
              </w:r>
              <w:r w:rsidRPr="00B87DC8">
                <w:t>f the "UEId</w:t>
              </w:r>
            </w:ins>
            <w:ins w:id="227" w:author="Ericsson_Maria Liang r1" w:date="2024-03-01T07:15:00Z">
              <w:r>
                <w:t>Format_</w:t>
              </w:r>
            </w:ins>
            <w:ins w:id="228" w:author="Ericsson  Maria Liang" w:date="2023-09-16T02:40:00Z">
              <w:r w:rsidRPr="00B87DC8">
                <w:t>Ext</w:t>
              </w:r>
            </w:ins>
            <w:ins w:id="229" w:author="Ericsson_Maria Liang r1" w:date="2024-03-01T07:15:00Z">
              <w:r>
                <w:t>1</w:t>
              </w:r>
            </w:ins>
            <w:ins w:id="230" w:author="Ericsson  Maria Liang" w:date="2023-09-16T02:40:00Z">
              <w:r w:rsidRPr="00B87DC8">
                <w:t>" feature is not supported</w:t>
              </w:r>
            </w:ins>
            <w:ins w:id="231" w:author="Ericsson  Maria Liang" w:date="2023-09-16T02:41:00Z">
              <w:r>
                <w:t xml:space="preserve">, </w:t>
              </w:r>
            </w:ins>
            <w:ins w:id="232" w:author="Ericsson  Maria Liang" w:date="2023-09-16T02:40:00Z">
              <w:r>
                <w:t xml:space="preserve">the </w:t>
              </w:r>
              <w:r w:rsidRPr="00B87DC8">
                <w:t>"</w:t>
              </w:r>
              <w:proofErr w:type="spellStart"/>
              <w:r w:rsidRPr="00B87DC8">
                <w:t>externalId</w:t>
              </w:r>
              <w:proofErr w:type="spellEnd"/>
              <w:r w:rsidRPr="00B87DC8">
                <w:t xml:space="preserve">" attribute </w:t>
              </w:r>
              <w:r>
                <w:t xml:space="preserve">shall be </w:t>
              </w:r>
            </w:ins>
            <w:ins w:id="233" w:author="Ericsson_Maria Liang r1" w:date="2024-03-01T07:10:00Z">
              <w:r>
                <w:t>present</w:t>
              </w:r>
            </w:ins>
            <w:ins w:id="234" w:author="Ericsson  Maria Liang" w:date="2023-09-16T02:40:00Z">
              <w:r w:rsidRPr="00AF5541">
                <w:t>.</w:t>
              </w:r>
            </w:ins>
            <w:ins w:id="235" w:author="Ericsson  Maria Liang" w:date="2023-09-16T02:41:00Z">
              <w:r>
                <w:t xml:space="preserve"> If the </w:t>
              </w:r>
              <w:r w:rsidRPr="002178AD">
                <w:t>"</w:t>
              </w:r>
              <w:r>
                <w:t>UEId</w:t>
              </w:r>
            </w:ins>
            <w:ins w:id="236" w:author="Ericsson_Maria Liang r1" w:date="2024-03-01T07:15:00Z">
              <w:r>
                <w:t>Format_</w:t>
              </w:r>
            </w:ins>
            <w:ins w:id="237" w:author="Ericsson  Maria Liang" w:date="2023-09-16T02:41:00Z">
              <w:r>
                <w:t>Ext</w:t>
              </w:r>
            </w:ins>
            <w:ins w:id="238" w:author="Ericsson_Maria Liang r1" w:date="2024-03-01T07:15:00Z">
              <w:r>
                <w:t>1</w:t>
              </w:r>
            </w:ins>
            <w:ins w:id="239" w:author="Ericsson  Maria Liang" w:date="2023-09-16T02:41:00Z">
              <w:r w:rsidRPr="002178AD">
                <w:t>"</w:t>
              </w:r>
              <w:r>
                <w:t xml:space="preserve"> feature is supported, </w:t>
              </w:r>
            </w:ins>
            <w:ins w:id="240" w:author="Ericsson  Maria Liang" w:date="2023-09-16T02:37:00Z">
              <w:r>
                <w:t>the "</w:t>
              </w:r>
              <w:proofErr w:type="spellStart"/>
              <w:r>
                <w:t>externalId</w:t>
              </w:r>
              <w:proofErr w:type="spellEnd"/>
              <w:r>
                <w:t>"</w:t>
              </w:r>
            </w:ins>
            <w:ins w:id="241" w:author="Ericsson  Maria Liang" w:date="2023-09-16T02:38:00Z">
              <w:r>
                <w:t xml:space="preserve"> attribute</w:t>
              </w:r>
            </w:ins>
            <w:ins w:id="242" w:author="Ericsson  Maria Liang" w:date="2023-09-16T02:37:00Z">
              <w:r w:rsidRPr="002178AD">
                <w:t xml:space="preserve"> </w:t>
              </w:r>
            </w:ins>
            <w:ins w:id="243" w:author="Ericsson_Maria Liang r1" w:date="2024-03-01T07:12:00Z">
              <w:r>
                <w:t>and the</w:t>
              </w:r>
            </w:ins>
            <w:ins w:id="244" w:author="Ericsson  Maria Liang" w:date="2023-09-16T02:37:00Z">
              <w:r w:rsidRPr="002178AD">
                <w:t xml:space="preserve"> "</w:t>
              </w:r>
              <w:proofErr w:type="spellStart"/>
              <w:r>
                <w:t>msisdn</w:t>
              </w:r>
              <w:proofErr w:type="spellEnd"/>
              <w:r w:rsidRPr="002178AD">
                <w:t>"</w:t>
              </w:r>
            </w:ins>
            <w:ins w:id="245" w:author="Ericsson  Maria Liang" w:date="2023-09-16T02:38:00Z">
              <w:r>
                <w:t xml:space="preserve"> attribute</w:t>
              </w:r>
            </w:ins>
            <w:ins w:id="246" w:author="Ericsson  Maria Liang" w:date="2023-09-16T02:37:00Z">
              <w:r w:rsidRPr="002178AD">
                <w:t xml:space="preserve"> </w:t>
              </w:r>
            </w:ins>
            <w:ins w:id="247" w:author="Ericsson_Maria Liang r1" w:date="2024-03-01T07:11:00Z">
              <w:r w:rsidRPr="001137B8">
                <w:t xml:space="preserve">are mutually exclusive and either one of them </w:t>
              </w:r>
            </w:ins>
            <w:ins w:id="248" w:author="Ericsson  Maria Liang" w:date="2023-09-16T02:37:00Z">
              <w:r w:rsidRPr="002178AD">
                <w:t xml:space="preserve">shall be </w:t>
              </w:r>
            </w:ins>
            <w:ins w:id="249" w:author="Ericsson_Maria Liang r1" w:date="2024-03-01T07:13:00Z">
              <w:r>
                <w:t>present</w:t>
              </w:r>
            </w:ins>
            <w:ins w:id="250" w:author="Ericsson  Maria Liang" w:date="2023-09-16T02:38:00Z">
              <w:r>
                <w:t>.</w:t>
              </w:r>
            </w:ins>
          </w:p>
        </w:tc>
      </w:tr>
    </w:tbl>
    <w:p w14:paraId="7BB7FA55" w14:textId="77777777" w:rsidR="005B6312" w:rsidRDefault="005B6312" w:rsidP="005B6312">
      <w:pPr>
        <w:rPr>
          <w:lang w:eastAsia="zh-CN"/>
        </w:rPr>
      </w:pPr>
    </w:p>
    <w:p w14:paraId="5250D6DE" w14:textId="3242518E" w:rsidR="005B6312" w:rsidRPr="002C393C" w:rsidRDefault="005B6312" w:rsidP="005B63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024FD78C" w14:textId="77777777" w:rsidR="005B6312" w:rsidRPr="008B1C02" w:rsidRDefault="005B6312" w:rsidP="005B6312">
      <w:pPr>
        <w:pStyle w:val="Heading5"/>
        <w:spacing w:before="240" w:after="240"/>
        <w:rPr>
          <w:ins w:id="251" w:author="Ericsson _Maria Liang" w:date="2023-09-29T20:47:00Z"/>
        </w:rPr>
      </w:pPr>
      <w:bookmarkStart w:id="252" w:name="_Toc114212225"/>
      <w:bookmarkStart w:id="253" w:name="_Toc136554976"/>
      <w:bookmarkStart w:id="254" w:name="_Toc144341947"/>
      <w:ins w:id="255" w:author="Ericsson _Maria Liang" w:date="2023-09-29T20:47:00Z">
        <w:r w:rsidRPr="008B1C02">
          <w:t>5.</w:t>
        </w:r>
        <w:r>
          <w:t>25</w:t>
        </w:r>
        <w:r w:rsidRPr="008B1C02">
          <w:t>.</w:t>
        </w:r>
        <w:r>
          <w:t>5</w:t>
        </w:r>
        <w:r w:rsidRPr="008B1C02">
          <w:t>.</w:t>
        </w:r>
        <w:r>
          <w:t>3</w:t>
        </w:r>
        <w:r w:rsidRPr="008B1C02">
          <w:t>.</w:t>
        </w:r>
        <w:r>
          <w:t>3</w:t>
        </w:r>
        <w:r w:rsidRPr="008B1C02">
          <w:tab/>
          <w:t xml:space="preserve">Enumeration: </w:t>
        </w:r>
        <w:bookmarkEnd w:id="252"/>
        <w:bookmarkEnd w:id="253"/>
        <w:bookmarkEnd w:id="254"/>
        <w:proofErr w:type="spellStart"/>
        <w:r>
          <w:rPr>
            <w:rFonts w:eastAsia="Malgun Gothic"/>
          </w:rPr>
          <w:t>ReqUeIdType</w:t>
        </w:r>
        <w:proofErr w:type="spellEnd"/>
      </w:ins>
    </w:p>
    <w:p w14:paraId="4C0CC19E" w14:textId="77777777" w:rsidR="005B6312" w:rsidRPr="008B1C02" w:rsidRDefault="005B6312" w:rsidP="005B6312">
      <w:pPr>
        <w:pStyle w:val="TH"/>
        <w:rPr>
          <w:ins w:id="256" w:author="Ericsson _Maria Liang" w:date="2023-09-29T20:47:00Z"/>
        </w:rPr>
      </w:pPr>
      <w:ins w:id="257" w:author="Ericsson _Maria Liang" w:date="2023-09-29T20:47:00Z">
        <w:r w:rsidRPr="008B1C02">
          <w:t>Table 5.</w:t>
        </w:r>
        <w:r>
          <w:t>2</w:t>
        </w:r>
        <w:r w:rsidRPr="008B1C02">
          <w:t>5.</w:t>
        </w:r>
        <w:r>
          <w:t>5</w:t>
        </w:r>
        <w:r w:rsidRPr="008B1C02">
          <w:t>.</w:t>
        </w:r>
        <w:r>
          <w:t>3</w:t>
        </w:r>
        <w:r w:rsidRPr="008B1C02">
          <w:t>.</w:t>
        </w:r>
        <w:r>
          <w:t>3</w:t>
        </w:r>
        <w:r w:rsidRPr="008B1C02">
          <w:t xml:space="preserve">-1: Enumeration </w:t>
        </w:r>
        <w:r w:rsidRPr="008B1C02">
          <w:rPr>
            <w:rFonts w:eastAsia="Malgun Gothic"/>
          </w:rPr>
          <w:t>Protocol</w:t>
        </w:r>
      </w:ins>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5B6312" w:rsidRPr="008B1C02" w14:paraId="55409D56" w14:textId="77777777" w:rsidTr="0028167E">
        <w:trPr>
          <w:ins w:id="258" w:author="Ericsson _Maria Liang" w:date="2023-09-29T20:47:00Z"/>
        </w:trPr>
        <w:tc>
          <w:tcPr>
            <w:tcW w:w="872" w:type="pct"/>
            <w:shd w:val="clear" w:color="auto" w:fill="C0C0C0"/>
            <w:tcMar>
              <w:top w:w="0" w:type="dxa"/>
              <w:left w:w="108" w:type="dxa"/>
              <w:bottom w:w="0" w:type="dxa"/>
              <w:right w:w="108" w:type="dxa"/>
            </w:tcMar>
            <w:hideMark/>
          </w:tcPr>
          <w:p w14:paraId="206CA73D" w14:textId="77777777" w:rsidR="005B6312" w:rsidRPr="008B1C02" w:rsidRDefault="005B6312" w:rsidP="0028167E">
            <w:pPr>
              <w:pStyle w:val="TAH"/>
              <w:rPr>
                <w:ins w:id="259" w:author="Ericsson _Maria Liang" w:date="2023-09-29T20:47:00Z"/>
              </w:rPr>
            </w:pPr>
            <w:ins w:id="260" w:author="Ericsson _Maria Liang" w:date="2023-09-29T20:47:00Z">
              <w:r w:rsidRPr="008B1C02">
                <w:t>Enumeration value</w:t>
              </w:r>
            </w:ins>
          </w:p>
        </w:tc>
        <w:tc>
          <w:tcPr>
            <w:tcW w:w="3127" w:type="pct"/>
            <w:shd w:val="clear" w:color="auto" w:fill="C0C0C0"/>
            <w:tcMar>
              <w:top w:w="0" w:type="dxa"/>
              <w:left w:w="108" w:type="dxa"/>
              <w:bottom w:w="0" w:type="dxa"/>
              <w:right w:w="108" w:type="dxa"/>
            </w:tcMar>
            <w:hideMark/>
          </w:tcPr>
          <w:p w14:paraId="03589BAA" w14:textId="77777777" w:rsidR="005B6312" w:rsidRPr="008B1C02" w:rsidRDefault="005B6312" w:rsidP="0028167E">
            <w:pPr>
              <w:pStyle w:val="TAH"/>
              <w:rPr>
                <w:ins w:id="261" w:author="Ericsson _Maria Liang" w:date="2023-09-29T20:47:00Z"/>
              </w:rPr>
            </w:pPr>
            <w:ins w:id="262" w:author="Ericsson _Maria Liang" w:date="2023-09-29T20:47:00Z">
              <w:r w:rsidRPr="008B1C02">
                <w:t>Description</w:t>
              </w:r>
            </w:ins>
          </w:p>
        </w:tc>
        <w:tc>
          <w:tcPr>
            <w:tcW w:w="1001" w:type="pct"/>
            <w:shd w:val="clear" w:color="auto" w:fill="C0C0C0"/>
          </w:tcPr>
          <w:p w14:paraId="79588DB0" w14:textId="77777777" w:rsidR="005B6312" w:rsidRPr="008B1C02" w:rsidRDefault="005B6312" w:rsidP="0028167E">
            <w:pPr>
              <w:pStyle w:val="TAH"/>
              <w:rPr>
                <w:ins w:id="263" w:author="Ericsson _Maria Liang" w:date="2023-09-29T20:47:00Z"/>
              </w:rPr>
            </w:pPr>
            <w:ins w:id="264" w:author="Ericsson _Maria Liang" w:date="2023-09-29T20:47:00Z">
              <w:r w:rsidRPr="008B1C02">
                <w:t>Applicability</w:t>
              </w:r>
            </w:ins>
          </w:p>
        </w:tc>
      </w:tr>
      <w:tr w:rsidR="005B6312" w:rsidRPr="008B1C02" w14:paraId="44AA3DF4" w14:textId="77777777" w:rsidTr="0028167E">
        <w:trPr>
          <w:ins w:id="265" w:author="Ericsson _Maria Liang" w:date="2023-09-29T20:47:00Z"/>
        </w:trPr>
        <w:tc>
          <w:tcPr>
            <w:tcW w:w="872" w:type="pct"/>
            <w:tcMar>
              <w:top w:w="0" w:type="dxa"/>
              <w:left w:w="108" w:type="dxa"/>
              <w:bottom w:w="0" w:type="dxa"/>
              <w:right w:w="108" w:type="dxa"/>
            </w:tcMar>
          </w:tcPr>
          <w:p w14:paraId="2AE0C496" w14:textId="77777777" w:rsidR="005B6312" w:rsidRPr="008B1C02" w:rsidRDefault="005B6312" w:rsidP="0028167E">
            <w:pPr>
              <w:pStyle w:val="TAL"/>
              <w:rPr>
                <w:ins w:id="266" w:author="Ericsson _Maria Liang" w:date="2023-09-29T20:47:00Z"/>
              </w:rPr>
            </w:pPr>
            <w:ins w:id="267" w:author="Ericsson _Maria Liang" w:date="2023-09-29T20:47:00Z">
              <w:r>
                <w:t>MSISDN</w:t>
              </w:r>
            </w:ins>
          </w:p>
        </w:tc>
        <w:tc>
          <w:tcPr>
            <w:tcW w:w="3127" w:type="pct"/>
            <w:tcMar>
              <w:top w:w="0" w:type="dxa"/>
              <w:left w:w="108" w:type="dxa"/>
              <w:bottom w:w="0" w:type="dxa"/>
              <w:right w:w="108" w:type="dxa"/>
            </w:tcMar>
          </w:tcPr>
          <w:p w14:paraId="0BE267E4" w14:textId="77777777" w:rsidR="005B6312" w:rsidRPr="008B1C02" w:rsidRDefault="005B6312" w:rsidP="0028167E">
            <w:pPr>
              <w:pStyle w:val="TAL"/>
              <w:rPr>
                <w:ins w:id="268" w:author="Ericsson _Maria Liang" w:date="2023-09-29T20:47:00Z"/>
              </w:rPr>
            </w:pPr>
            <w:ins w:id="269" w:author="MOHAJERI, SHAHRAM" w:date="2024-03-21T22:47:00Z">
              <w:r>
                <w:rPr>
                  <w:rFonts w:eastAsia="Malgun Gothic"/>
                </w:rPr>
                <w:t xml:space="preserve">UE Identifier </w:t>
              </w:r>
            </w:ins>
            <w:ins w:id="270" w:author="MOHAJERI, SHAHRAM" w:date="2024-03-21T22:50:00Z">
              <w:r>
                <w:rPr>
                  <w:rFonts w:eastAsia="Malgun Gothic"/>
                </w:rPr>
                <w:t>represented as</w:t>
              </w:r>
            </w:ins>
            <w:ins w:id="271" w:author="MOHAJERI, SHAHRAM" w:date="2024-03-21T22:47:00Z">
              <w:r>
                <w:rPr>
                  <w:rFonts w:eastAsia="Malgun Gothic"/>
                </w:rPr>
                <w:t xml:space="preserve"> </w:t>
              </w:r>
            </w:ins>
            <w:ins w:id="272" w:author="MOHAJERI, SHAHRAM" w:date="2024-03-21T22:50:00Z">
              <w:r>
                <w:rPr>
                  <w:rFonts w:eastAsia="Malgun Gothic"/>
                </w:rPr>
                <w:t xml:space="preserve">the </w:t>
              </w:r>
            </w:ins>
            <w:ins w:id="273" w:author="MOHAJERI, SHAHRAM" w:date="2024-03-21T22:48:00Z">
              <w:r>
                <w:rPr>
                  <w:rFonts w:eastAsia="Malgun Gothic"/>
                </w:rPr>
                <w:t xml:space="preserve">MSISDN </w:t>
              </w:r>
            </w:ins>
            <w:ins w:id="274" w:author="MOHAJERI, SHAHRAM" w:date="2024-03-21T22:47:00Z">
              <w:r>
                <w:rPr>
                  <w:rFonts w:eastAsia="Malgun Gothic"/>
                </w:rPr>
                <w:t>form of</w:t>
              </w:r>
            </w:ins>
            <w:ins w:id="275" w:author="MOHAJERI, SHAHRAM" w:date="2024-03-21T22:48:00Z">
              <w:r>
                <w:rPr>
                  <w:rFonts w:eastAsia="Malgun Gothic"/>
                </w:rPr>
                <w:t xml:space="preserve"> GPSI</w:t>
              </w:r>
            </w:ins>
            <w:ins w:id="276" w:author="MOHAJERI, SHAHRAM" w:date="2024-03-21T22:47:00Z">
              <w:r w:rsidRPr="008B1C02">
                <w:rPr>
                  <w:lang w:eastAsia="zh-CN"/>
                </w:rPr>
                <w:t>.</w:t>
              </w:r>
            </w:ins>
          </w:p>
        </w:tc>
        <w:tc>
          <w:tcPr>
            <w:tcW w:w="1001" w:type="pct"/>
          </w:tcPr>
          <w:p w14:paraId="07B84E8D" w14:textId="77777777" w:rsidR="005B6312" w:rsidRPr="008B1C02" w:rsidRDefault="005B6312" w:rsidP="0028167E">
            <w:pPr>
              <w:pStyle w:val="TAL"/>
              <w:rPr>
                <w:ins w:id="277" w:author="Ericsson _Maria Liang" w:date="2023-09-29T20:47:00Z"/>
                <w:lang w:eastAsia="zh-CN"/>
              </w:rPr>
            </w:pPr>
          </w:p>
        </w:tc>
      </w:tr>
      <w:tr w:rsidR="005B6312" w:rsidRPr="008B1C02" w14:paraId="45C765BE" w14:textId="77777777" w:rsidTr="0028167E">
        <w:trPr>
          <w:ins w:id="278" w:author="Ericsson _Maria Liang" w:date="2023-09-29T20:47:00Z"/>
        </w:trPr>
        <w:tc>
          <w:tcPr>
            <w:tcW w:w="872" w:type="pct"/>
            <w:tcMar>
              <w:top w:w="0" w:type="dxa"/>
              <w:left w:w="108" w:type="dxa"/>
              <w:bottom w:w="0" w:type="dxa"/>
              <w:right w:w="108" w:type="dxa"/>
            </w:tcMar>
          </w:tcPr>
          <w:p w14:paraId="5217A576" w14:textId="77777777" w:rsidR="005B6312" w:rsidRPr="008B1C02" w:rsidRDefault="005B6312" w:rsidP="0028167E">
            <w:pPr>
              <w:pStyle w:val="TAL"/>
              <w:rPr>
                <w:ins w:id="279" w:author="Ericsson _Maria Liang" w:date="2023-09-29T20:47:00Z"/>
                <w:lang w:eastAsia="zh-CN"/>
              </w:rPr>
            </w:pPr>
            <w:ins w:id="280" w:author="Ericsson _Maria Liang" w:date="2023-09-29T20:47:00Z">
              <w:r>
                <w:rPr>
                  <w:lang w:eastAsia="zh-CN"/>
                </w:rPr>
                <w:t>EXTERNAL_ID</w:t>
              </w:r>
            </w:ins>
          </w:p>
        </w:tc>
        <w:tc>
          <w:tcPr>
            <w:tcW w:w="3127" w:type="pct"/>
            <w:tcMar>
              <w:top w:w="0" w:type="dxa"/>
              <w:left w:w="108" w:type="dxa"/>
              <w:bottom w:w="0" w:type="dxa"/>
              <w:right w:w="108" w:type="dxa"/>
            </w:tcMar>
          </w:tcPr>
          <w:p w14:paraId="70338851" w14:textId="77777777" w:rsidR="005B6312" w:rsidRPr="008B1C02" w:rsidRDefault="005B6312" w:rsidP="0028167E">
            <w:pPr>
              <w:pStyle w:val="TAL"/>
              <w:rPr>
                <w:ins w:id="281" w:author="Ericsson _Maria Liang" w:date="2023-09-29T20:47:00Z"/>
                <w:lang w:eastAsia="zh-CN"/>
              </w:rPr>
            </w:pPr>
            <w:ins w:id="282" w:author="MOHAJERI, SHAHRAM" w:date="2024-03-21T22:49:00Z">
              <w:r>
                <w:rPr>
                  <w:rFonts w:eastAsia="Malgun Gothic"/>
                </w:rPr>
                <w:t>UE Identifier</w:t>
              </w:r>
            </w:ins>
            <w:ins w:id="283" w:author="MOHAJERI, SHAHRAM" w:date="2024-03-21T22:50:00Z">
              <w:r>
                <w:rPr>
                  <w:rFonts w:eastAsia="Malgun Gothic"/>
                </w:rPr>
                <w:t xml:space="preserve"> represented</w:t>
              </w:r>
            </w:ins>
            <w:ins w:id="284" w:author="MOHAJERI, SHAHRAM" w:date="2024-03-21T22:49:00Z">
              <w:r>
                <w:rPr>
                  <w:rFonts w:eastAsia="Malgun Gothic"/>
                </w:rPr>
                <w:t xml:space="preserve"> </w:t>
              </w:r>
            </w:ins>
            <w:ins w:id="285" w:author="MOHAJERI, SHAHRAM" w:date="2024-03-21T22:51:00Z">
              <w:r>
                <w:rPr>
                  <w:rFonts w:eastAsia="Malgun Gothic"/>
                </w:rPr>
                <w:t xml:space="preserve">as the External Identifier form of </w:t>
              </w:r>
            </w:ins>
            <w:ins w:id="286" w:author="MOHAJERI, SHAHRAM" w:date="2024-03-21T22:49:00Z">
              <w:r>
                <w:rPr>
                  <w:rFonts w:eastAsia="Malgun Gothic"/>
                </w:rPr>
                <w:t>GPSI</w:t>
              </w:r>
              <w:r w:rsidRPr="008B1C02">
                <w:rPr>
                  <w:lang w:eastAsia="zh-CN"/>
                </w:rPr>
                <w:t>.</w:t>
              </w:r>
            </w:ins>
          </w:p>
        </w:tc>
        <w:tc>
          <w:tcPr>
            <w:tcW w:w="1001" w:type="pct"/>
          </w:tcPr>
          <w:p w14:paraId="04016D36" w14:textId="77777777" w:rsidR="005B6312" w:rsidRPr="008B1C02" w:rsidRDefault="005B6312" w:rsidP="0028167E">
            <w:pPr>
              <w:pStyle w:val="TAL"/>
              <w:rPr>
                <w:ins w:id="287" w:author="Ericsson _Maria Liang" w:date="2023-09-29T20:47:00Z"/>
                <w:lang w:eastAsia="zh-CN"/>
              </w:rPr>
            </w:pPr>
          </w:p>
        </w:tc>
      </w:tr>
    </w:tbl>
    <w:p w14:paraId="0D96FB8C" w14:textId="77777777" w:rsidR="005B6312" w:rsidRPr="008B1C02" w:rsidRDefault="005B6312" w:rsidP="005B6312">
      <w:pPr>
        <w:rPr>
          <w:ins w:id="288" w:author="Ericsson _Maria Liang" w:date="2023-09-29T20:47:00Z"/>
        </w:rPr>
      </w:pPr>
    </w:p>
    <w:p w14:paraId="54709473" w14:textId="084CBD6C" w:rsidR="00096B80" w:rsidRPr="002C393C" w:rsidRDefault="00096B80" w:rsidP="00096B8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B6312">
        <w:rPr>
          <w:rFonts w:eastAsia="DengXian"/>
          <w:noProof/>
          <w:color w:val="0000FF"/>
          <w:sz w:val="28"/>
          <w:szCs w:val="28"/>
        </w:rPr>
        <w:t>7th</w:t>
      </w:r>
      <w:r w:rsidRPr="008C6891">
        <w:rPr>
          <w:rFonts w:eastAsia="DengXian"/>
          <w:noProof/>
          <w:color w:val="0000FF"/>
          <w:sz w:val="28"/>
          <w:szCs w:val="28"/>
        </w:rPr>
        <w:t xml:space="preserve"> Change ***</w:t>
      </w:r>
    </w:p>
    <w:p w14:paraId="2B427CE7" w14:textId="77777777" w:rsidR="009A0ACB" w:rsidRPr="008B1C02" w:rsidRDefault="009A0ACB" w:rsidP="009A0ACB">
      <w:pPr>
        <w:pStyle w:val="Heading3"/>
        <w:spacing w:before="240"/>
      </w:pPr>
      <w:bookmarkStart w:id="289" w:name="_Toc90658181"/>
      <w:bookmarkStart w:id="290" w:name="_Toc114212602"/>
      <w:bookmarkStart w:id="291" w:name="_Toc136555354"/>
      <w:bookmarkStart w:id="292" w:name="_Toc144342332"/>
      <w:r w:rsidRPr="008B1C02">
        <w:t>5.25.6</w:t>
      </w:r>
      <w:r w:rsidRPr="008B1C02">
        <w:tab/>
        <w:t>Used Features</w:t>
      </w:r>
      <w:bookmarkEnd w:id="289"/>
      <w:bookmarkEnd w:id="290"/>
      <w:bookmarkEnd w:id="291"/>
      <w:bookmarkEnd w:id="292"/>
    </w:p>
    <w:p w14:paraId="30BE6E7B" w14:textId="77777777" w:rsidR="009A0ACB" w:rsidRPr="008B1C02" w:rsidRDefault="009A0ACB" w:rsidP="009A0ACB">
      <w:r w:rsidRPr="008B1C02">
        <w:t xml:space="preserve">The table below defines the features applicable to the </w:t>
      </w:r>
      <w:proofErr w:type="spellStart"/>
      <w:r w:rsidRPr="008B1C02">
        <w:t>UEId</w:t>
      </w:r>
      <w:proofErr w:type="spellEnd"/>
      <w:r w:rsidRPr="008B1C02">
        <w:t xml:space="preserve"> API. Those features are negotiated as described in clause 5.2.7 of 3GPP TS 29.122 [4].</w:t>
      </w:r>
    </w:p>
    <w:p w14:paraId="14A11FE1" w14:textId="77777777" w:rsidR="009A0ACB" w:rsidRPr="008B1C02" w:rsidRDefault="009A0ACB" w:rsidP="009A0ACB">
      <w:pPr>
        <w:pStyle w:val="TH"/>
      </w:pPr>
      <w:r w:rsidRPr="008B1C02">
        <w:t xml:space="preserve">Table 5.25.6-1: Features used by </w:t>
      </w:r>
      <w:proofErr w:type="spellStart"/>
      <w:r w:rsidRPr="008B1C02">
        <w:t>UEId</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9A0ACB" w:rsidRPr="008B1C02" w14:paraId="64E82E2D" w14:textId="77777777" w:rsidTr="00993787">
        <w:trPr>
          <w:cantSplit/>
        </w:trPr>
        <w:tc>
          <w:tcPr>
            <w:tcW w:w="993" w:type="dxa"/>
            <w:shd w:val="clear" w:color="000000" w:fill="C0C0C0"/>
          </w:tcPr>
          <w:p w14:paraId="0450C140" w14:textId="77777777" w:rsidR="009A0ACB" w:rsidRPr="008B1C02" w:rsidRDefault="009A0ACB" w:rsidP="00993787">
            <w:pPr>
              <w:pStyle w:val="TAH"/>
              <w:jc w:val="left"/>
              <w:rPr>
                <w:rFonts w:eastAsia="Times New Roman"/>
              </w:rPr>
            </w:pPr>
            <w:r w:rsidRPr="008B1C02">
              <w:rPr>
                <w:rFonts w:eastAsia="Times New Roman"/>
              </w:rPr>
              <w:t>Feature number</w:t>
            </w:r>
          </w:p>
        </w:tc>
        <w:tc>
          <w:tcPr>
            <w:tcW w:w="2268" w:type="dxa"/>
            <w:shd w:val="clear" w:color="000000" w:fill="C0C0C0"/>
          </w:tcPr>
          <w:p w14:paraId="291264CE" w14:textId="77777777" w:rsidR="009A0ACB" w:rsidRPr="008B1C02" w:rsidRDefault="009A0ACB" w:rsidP="00993787">
            <w:pPr>
              <w:pStyle w:val="TAH"/>
              <w:jc w:val="left"/>
              <w:rPr>
                <w:rFonts w:eastAsia="Times New Roman"/>
              </w:rPr>
            </w:pPr>
            <w:r w:rsidRPr="008B1C02">
              <w:rPr>
                <w:rFonts w:eastAsia="Times New Roman"/>
              </w:rPr>
              <w:t>Feature Name</w:t>
            </w:r>
          </w:p>
        </w:tc>
        <w:tc>
          <w:tcPr>
            <w:tcW w:w="6520" w:type="dxa"/>
            <w:shd w:val="clear" w:color="000000" w:fill="C0C0C0"/>
          </w:tcPr>
          <w:p w14:paraId="41B20149" w14:textId="77777777" w:rsidR="009A0ACB" w:rsidRPr="008B1C02" w:rsidRDefault="009A0ACB" w:rsidP="00993787">
            <w:pPr>
              <w:pStyle w:val="TAH"/>
              <w:rPr>
                <w:rFonts w:eastAsia="Times New Roman"/>
              </w:rPr>
            </w:pPr>
            <w:r w:rsidRPr="008B1C02">
              <w:rPr>
                <w:rFonts w:eastAsia="Times New Roman"/>
              </w:rPr>
              <w:t>Description</w:t>
            </w:r>
          </w:p>
        </w:tc>
      </w:tr>
      <w:tr w:rsidR="009A0ACB" w:rsidRPr="008B1C02" w14:paraId="7E5F0362" w14:textId="77777777" w:rsidTr="00993787">
        <w:trPr>
          <w:cantSplit/>
        </w:trPr>
        <w:tc>
          <w:tcPr>
            <w:tcW w:w="993" w:type="dxa"/>
            <w:shd w:val="clear" w:color="auto" w:fill="auto"/>
          </w:tcPr>
          <w:p w14:paraId="3A405A53" w14:textId="77777777" w:rsidR="009A0ACB" w:rsidRPr="008B1C02" w:rsidRDefault="009A0ACB" w:rsidP="00993787">
            <w:pPr>
              <w:pStyle w:val="TAL"/>
              <w:rPr>
                <w:lang w:eastAsia="zh-CN"/>
              </w:rPr>
            </w:pPr>
            <w:bookmarkStart w:id="293" w:name="MCCQCTEMPBM_00000240"/>
            <w:r>
              <w:rPr>
                <w:lang w:eastAsia="zh-CN"/>
              </w:rPr>
              <w:t>1</w:t>
            </w:r>
          </w:p>
        </w:tc>
        <w:tc>
          <w:tcPr>
            <w:tcW w:w="2268" w:type="dxa"/>
            <w:shd w:val="clear" w:color="auto" w:fill="auto"/>
          </w:tcPr>
          <w:p w14:paraId="51D60428" w14:textId="77777777" w:rsidR="009A0ACB" w:rsidRPr="008B1C02" w:rsidRDefault="009A0ACB" w:rsidP="00993787">
            <w:pPr>
              <w:pStyle w:val="TAL"/>
              <w:rPr>
                <w:rFonts w:eastAsia="Times New Roman"/>
              </w:rPr>
            </w:pPr>
            <w:proofErr w:type="spellStart"/>
            <w:r>
              <w:rPr>
                <w:rFonts w:eastAsia="Times New Roman"/>
              </w:rPr>
              <w:t>PortNumber</w:t>
            </w:r>
            <w:proofErr w:type="spellEnd"/>
          </w:p>
        </w:tc>
        <w:tc>
          <w:tcPr>
            <w:tcW w:w="6520" w:type="dxa"/>
            <w:shd w:val="clear" w:color="auto" w:fill="auto"/>
          </w:tcPr>
          <w:p w14:paraId="1A6A62DA" w14:textId="77777777" w:rsidR="009A0ACB" w:rsidRPr="008B1C02" w:rsidRDefault="009A0ACB" w:rsidP="00993787">
            <w:pPr>
              <w:pStyle w:val="TAL"/>
              <w:rPr>
                <w:rFonts w:eastAsia="Times New Roman"/>
              </w:rPr>
            </w:pPr>
            <w:r w:rsidRPr="00F67388">
              <w:rPr>
                <w:rFonts w:eastAsia="Times New Roman"/>
              </w:rPr>
              <w:t>This feature indicates support</w:t>
            </w:r>
            <w:r>
              <w:rPr>
                <w:rFonts w:eastAsia="Times New Roman"/>
              </w:rPr>
              <w:t>ing</w:t>
            </w:r>
            <w:r w:rsidRPr="00F67388">
              <w:rPr>
                <w:rFonts w:eastAsia="Times New Roman"/>
              </w:rPr>
              <w:t xml:space="preserve"> </w:t>
            </w:r>
            <w:r w:rsidRPr="00365E08">
              <w:rPr>
                <w:rFonts w:eastAsia="Times New Roman"/>
              </w:rPr>
              <w:t xml:space="preserve">AF providing </w:t>
            </w:r>
            <w:r>
              <w:rPr>
                <w:rFonts w:eastAsia="Times New Roman"/>
              </w:rPr>
              <w:t>Port Number associated with the UE IP address in the request.</w:t>
            </w:r>
          </w:p>
        </w:tc>
      </w:tr>
      <w:tr w:rsidR="00C41BD7" w:rsidRPr="008B1C02" w14:paraId="17D38599" w14:textId="77777777" w:rsidTr="00993787">
        <w:trPr>
          <w:cantSplit/>
          <w:ins w:id="294" w:author="Ericsson  Maria Liang" w:date="2023-09-16T02:27:00Z"/>
        </w:trPr>
        <w:tc>
          <w:tcPr>
            <w:tcW w:w="993" w:type="dxa"/>
            <w:shd w:val="clear" w:color="auto" w:fill="auto"/>
          </w:tcPr>
          <w:p w14:paraId="40A8969C" w14:textId="18BA5A3E" w:rsidR="00C41BD7" w:rsidRDefault="00C41BD7" w:rsidP="00993787">
            <w:pPr>
              <w:pStyle w:val="TAL"/>
              <w:rPr>
                <w:ins w:id="295" w:author="Ericsson  Maria Liang" w:date="2023-09-16T02:27:00Z"/>
                <w:lang w:eastAsia="zh-CN"/>
              </w:rPr>
            </w:pPr>
            <w:ins w:id="296" w:author="Ericsson  Maria Liang" w:date="2023-09-16T02:27:00Z">
              <w:r>
                <w:rPr>
                  <w:lang w:eastAsia="zh-CN"/>
                </w:rPr>
                <w:t>2</w:t>
              </w:r>
            </w:ins>
          </w:p>
        </w:tc>
        <w:tc>
          <w:tcPr>
            <w:tcW w:w="2268" w:type="dxa"/>
            <w:shd w:val="clear" w:color="auto" w:fill="auto"/>
          </w:tcPr>
          <w:p w14:paraId="1EA6C5A0" w14:textId="71F33EAD" w:rsidR="00C41BD7" w:rsidRDefault="00C41BD7" w:rsidP="00993787">
            <w:pPr>
              <w:pStyle w:val="TAL"/>
              <w:rPr>
                <w:ins w:id="297" w:author="Ericsson  Maria Liang" w:date="2023-09-16T02:27:00Z"/>
                <w:rFonts w:eastAsia="Times New Roman"/>
              </w:rPr>
            </w:pPr>
            <w:ins w:id="298" w:author="Ericsson  Maria Liang" w:date="2023-09-16T02:27:00Z">
              <w:r>
                <w:rPr>
                  <w:rFonts w:eastAsia="Times New Roman"/>
                </w:rPr>
                <w:t>U</w:t>
              </w:r>
            </w:ins>
            <w:ins w:id="299" w:author="Ericsson  Maria Liang" w:date="2023-09-16T02:28:00Z">
              <w:r>
                <w:rPr>
                  <w:rFonts w:eastAsia="Times New Roman"/>
                </w:rPr>
                <w:t>EId</w:t>
              </w:r>
            </w:ins>
            <w:ins w:id="300" w:author="Ericsson_Maria Liang r1" w:date="2024-03-01T07:17:00Z">
              <w:r w:rsidR="001137B8">
                <w:rPr>
                  <w:rFonts w:eastAsia="Times New Roman"/>
                </w:rPr>
                <w:t>Format_</w:t>
              </w:r>
            </w:ins>
            <w:ins w:id="301" w:author="Ericsson  Maria Liang" w:date="2023-09-16T02:28:00Z">
              <w:r>
                <w:rPr>
                  <w:rFonts w:eastAsia="Times New Roman"/>
                </w:rPr>
                <w:t>Ext</w:t>
              </w:r>
            </w:ins>
            <w:ins w:id="302" w:author="Ericsson_Maria Liang r1" w:date="2024-03-01T07:17:00Z">
              <w:r w:rsidR="001137B8">
                <w:rPr>
                  <w:rFonts w:eastAsia="Times New Roman"/>
                </w:rPr>
                <w:t>1</w:t>
              </w:r>
            </w:ins>
          </w:p>
        </w:tc>
        <w:tc>
          <w:tcPr>
            <w:tcW w:w="6520" w:type="dxa"/>
            <w:shd w:val="clear" w:color="auto" w:fill="auto"/>
          </w:tcPr>
          <w:p w14:paraId="7EF854A0" w14:textId="0A25A59B" w:rsidR="00C41BD7" w:rsidRPr="00C41BD7" w:rsidRDefault="00C41BD7" w:rsidP="00993787">
            <w:pPr>
              <w:pStyle w:val="TAL"/>
              <w:rPr>
                <w:ins w:id="303" w:author="Ericsson  Maria Liang" w:date="2023-09-16T02:27:00Z"/>
                <w:rFonts w:eastAsia="Times New Roman"/>
              </w:rPr>
            </w:pPr>
            <w:ins w:id="304" w:author="Ericsson  Maria Liang" w:date="2023-09-16T02:28:00Z">
              <w:r>
                <w:rPr>
                  <w:rFonts w:eastAsia="Times New Roman"/>
                </w:rPr>
                <w:t xml:space="preserve">This feature indicates supporting </w:t>
              </w:r>
            </w:ins>
            <w:ins w:id="305" w:author="Ericsson  Maria Liang" w:date="2023-09-16T02:29:00Z">
              <w:r>
                <w:rPr>
                  <w:rFonts w:eastAsia="Times New Roman"/>
                </w:rPr>
                <w:t xml:space="preserve">UE Identifier retrieval </w:t>
              </w:r>
            </w:ins>
            <w:ins w:id="306" w:author="Ericsson  Maria Liang" w:date="2023-09-16T02:30:00Z">
              <w:r>
                <w:rPr>
                  <w:rFonts w:eastAsia="Times New Roman"/>
                </w:rPr>
                <w:t>extension including the MSISDN</w:t>
              </w:r>
              <w:r w:rsidR="005B6312">
                <w:rPr>
                  <w:rFonts w:eastAsia="Times New Roman"/>
                </w:rPr>
                <w:t xml:space="preserve"> </w:t>
              </w:r>
            </w:ins>
            <w:ins w:id="307" w:author="MOHAJERI, SHAHRAM" w:date="2024-03-21T22:54:00Z">
              <w:r w:rsidR="005B6312">
                <w:rPr>
                  <w:rFonts w:eastAsia="Times New Roman"/>
                </w:rPr>
                <w:t>form of GPSI</w:t>
              </w:r>
            </w:ins>
            <w:ins w:id="308" w:author="Ericsson  Maria Liang" w:date="2023-09-16T02:30:00Z">
              <w:r>
                <w:rPr>
                  <w:rFonts w:eastAsia="Times New Roman"/>
                </w:rPr>
                <w:t>.</w:t>
              </w:r>
            </w:ins>
          </w:p>
        </w:tc>
      </w:tr>
      <w:bookmarkEnd w:id="293"/>
    </w:tbl>
    <w:p w14:paraId="1E11BDAA" w14:textId="77777777" w:rsidR="009A0ACB" w:rsidRDefault="009A0ACB" w:rsidP="009A0ACB"/>
    <w:p w14:paraId="72A7D3CC" w14:textId="77777777" w:rsidR="006153EC" w:rsidRPr="002C393C" w:rsidRDefault="006153EC" w:rsidP="006153E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3D0E34C7" w14:textId="77777777" w:rsidR="006153EC" w:rsidRPr="008B1C02" w:rsidRDefault="006153EC" w:rsidP="006153EC">
      <w:pPr>
        <w:pStyle w:val="Heading1"/>
        <w:spacing w:before="360"/>
      </w:pPr>
      <w:bookmarkStart w:id="309" w:name="_Toc151994213"/>
      <w:bookmarkStart w:id="310" w:name="_Toc152000993"/>
      <w:bookmarkStart w:id="311" w:name="_Toc152159598"/>
      <w:bookmarkStart w:id="312" w:name="_Toc162001996"/>
      <w:bookmarkStart w:id="313" w:name="_Hlk162297135"/>
      <w:r w:rsidRPr="008B1C02">
        <w:rPr>
          <w:rFonts w:hint="eastAsia"/>
        </w:rPr>
        <w:lastRenderedPageBreak/>
        <w:t>6</w:t>
      </w:r>
      <w:r w:rsidRPr="008B1C02">
        <w:tab/>
        <w:t>Security</w:t>
      </w:r>
      <w:bookmarkEnd w:id="309"/>
      <w:bookmarkEnd w:id="310"/>
      <w:bookmarkEnd w:id="311"/>
      <w:bookmarkEnd w:id="312"/>
    </w:p>
    <w:bookmarkEnd w:id="313"/>
    <w:p w14:paraId="650B7EE6" w14:textId="66D7C842" w:rsidR="006153EC" w:rsidRDefault="006153EC" w:rsidP="006153EC">
      <w:r w:rsidRPr="008B1C02">
        <w:rPr>
          <w:lang w:val="en-US" w:eastAsia="zh-CN"/>
        </w:rPr>
        <w:t xml:space="preserve">TLS shall be used to support the </w:t>
      </w:r>
      <w:r w:rsidRPr="008B1C02">
        <w:rPr>
          <w:rFonts w:hint="eastAsia"/>
          <w:lang w:eastAsia="zh-CN"/>
        </w:rPr>
        <w:t xml:space="preserve">security communication </w:t>
      </w:r>
      <w:r w:rsidRPr="008B1C02">
        <w:rPr>
          <w:lang w:eastAsia="zh-CN"/>
        </w:rPr>
        <w:t>between the NEF and the AF over NEF Northbound interface as</w:t>
      </w:r>
      <w:r w:rsidRPr="008B1C02">
        <w:rPr>
          <w:rFonts w:hint="eastAsia"/>
          <w:lang w:eastAsia="zh-CN"/>
        </w:rPr>
        <w:t xml:space="preserve"> defined in</w:t>
      </w:r>
      <w:r w:rsidRPr="008B1C02">
        <w:rPr>
          <w:lang w:eastAsia="zh-CN"/>
        </w:rPr>
        <w:t xml:space="preserve"> clause 12 of</w:t>
      </w:r>
      <w:r w:rsidRPr="008B1C02">
        <w:rPr>
          <w:rFonts w:hint="eastAsia"/>
          <w:lang w:eastAsia="zh-CN"/>
        </w:rPr>
        <w:t xml:space="preserve"> 3GPP TS 33.</w:t>
      </w:r>
      <w:r w:rsidRPr="008B1C02">
        <w:rPr>
          <w:lang w:eastAsia="zh-CN"/>
        </w:rPr>
        <w:t>501</w:t>
      </w:r>
      <w:r w:rsidRPr="008B1C02">
        <w:rPr>
          <w:rFonts w:hint="eastAsia"/>
          <w:lang w:eastAsia="zh-CN"/>
        </w:rPr>
        <w:t> [</w:t>
      </w:r>
      <w:r w:rsidRPr="008B1C02">
        <w:rPr>
          <w:lang w:eastAsia="zh-CN"/>
        </w:rPr>
        <w:t>6</w:t>
      </w:r>
      <w:r w:rsidRPr="008B1C02">
        <w:rPr>
          <w:rFonts w:hint="eastAsia"/>
          <w:lang w:eastAsia="zh-CN"/>
        </w:rPr>
        <w:t>].</w:t>
      </w:r>
      <w:r w:rsidRPr="008B1C02">
        <w:rPr>
          <w:lang w:val="en-US" w:eastAsia="zh-CN"/>
        </w:rPr>
        <w:t xml:space="preserve"> The access to the </w:t>
      </w:r>
      <w:proofErr w:type="spellStart"/>
      <w:r w:rsidRPr="008B1C02">
        <w:rPr>
          <w:lang w:val="en-US" w:eastAsia="zh-CN"/>
        </w:rPr>
        <w:t>NEFnorthbound</w:t>
      </w:r>
      <w:proofErr w:type="spellEnd"/>
      <w:r w:rsidRPr="008B1C02">
        <w:rPr>
          <w:lang w:val="en-US" w:eastAsia="zh-CN"/>
        </w:rPr>
        <w:t xml:space="preserve"> APIs shall be authorized by means of OAuth2 protocol </w:t>
      </w:r>
      <w:r w:rsidRPr="008B1C02">
        <w:rPr>
          <w:lang w:val="en-US"/>
        </w:rPr>
        <w:t xml:space="preserve">(see IETF RFC 6749 [13]), based on local configuration, </w:t>
      </w:r>
      <w:r w:rsidRPr="008B1C02">
        <w:t>using the "Client Credentials"</w:t>
      </w:r>
      <w:ins w:id="314" w:author="MOHAJERI, SHAHRAM" w:date="2024-03-25T22:14:00Z">
        <w:r>
          <w:t xml:space="preserve"> or</w:t>
        </w:r>
      </w:ins>
      <w:r w:rsidRPr="008B1C02">
        <w:t xml:space="preserve"> </w:t>
      </w:r>
      <w:ins w:id="315" w:author="Ericsson_Maria Liang" w:date="2024-04-08T01:47:00Z">
        <w:r w:rsidRPr="00F64270">
          <w:t>"</w:t>
        </w:r>
      </w:ins>
      <w:r w:rsidRPr="008B1C02">
        <w:t xml:space="preserve">authorization </w:t>
      </w:r>
      <w:ins w:id="316" w:author="MOHAJERI, SHAHRAM" w:date="2024-03-25T22:14:00Z">
        <w:r>
          <w:t>code</w:t>
        </w:r>
      </w:ins>
      <w:ins w:id="317" w:author="Ericsson_Maria Liang" w:date="2024-04-08T01:47:00Z">
        <w:r w:rsidRPr="00F64270">
          <w:t>"</w:t>
        </w:r>
      </w:ins>
      <w:ins w:id="318" w:author="MOHAJERI, SHAHRAM" w:date="2024-03-25T22:14:00Z">
        <w:r>
          <w:t xml:space="preserve"> </w:t>
        </w:r>
      </w:ins>
      <w:r w:rsidRPr="008B1C02">
        <w:t>grant</w:t>
      </w:r>
      <w:ins w:id="319" w:author="MOHAJERI, SHAHRAM" w:date="2024-03-25T22:14:00Z">
        <w:r>
          <w:t xml:space="preserve"> types</w:t>
        </w:r>
      </w:ins>
      <w:r w:rsidRPr="008B1C02">
        <w:rPr>
          <w:lang w:val="en-US"/>
        </w:rPr>
        <w:t xml:space="preserve">. </w:t>
      </w:r>
      <w:r w:rsidRPr="008B1C02">
        <w:t xml:space="preserve">If OAuth2 is used, a client, prior to consuming services offered by the </w:t>
      </w:r>
      <w:r w:rsidRPr="008B1C02">
        <w:rPr>
          <w:noProof/>
        </w:rPr>
        <w:t xml:space="preserve">NEF Northbound </w:t>
      </w:r>
      <w:r w:rsidRPr="008B1C02">
        <w:t>APIs, shall obtain a "token" from the authorization server.</w:t>
      </w:r>
    </w:p>
    <w:p w14:paraId="14A053E7" w14:textId="025F5854" w:rsidR="006153EC" w:rsidRPr="002C393C" w:rsidRDefault="006153EC" w:rsidP="006153E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53755341" w14:textId="77777777" w:rsidR="006153EC" w:rsidRPr="008B1C02" w:rsidRDefault="006153EC" w:rsidP="006153EC">
      <w:pPr>
        <w:pStyle w:val="Heading2"/>
      </w:pPr>
      <w:bookmarkStart w:id="320" w:name="_Toc28013566"/>
      <w:bookmarkStart w:id="321" w:name="_Toc36040404"/>
      <w:bookmarkStart w:id="322" w:name="_Toc44693052"/>
      <w:bookmarkStart w:id="323" w:name="_Toc45134513"/>
      <w:bookmarkStart w:id="324" w:name="_Toc49607577"/>
      <w:bookmarkStart w:id="325" w:name="_Toc51763549"/>
      <w:bookmarkStart w:id="326" w:name="_Toc58850467"/>
      <w:bookmarkStart w:id="327" w:name="_Toc59018847"/>
      <w:bookmarkStart w:id="328" w:name="_Toc68169859"/>
      <w:bookmarkStart w:id="329" w:name="_Toc114212741"/>
      <w:bookmarkStart w:id="330" w:name="_Toc136555643"/>
      <w:bookmarkStart w:id="331" w:name="_Toc151994216"/>
      <w:bookmarkStart w:id="332" w:name="_Toc152000996"/>
      <w:bookmarkStart w:id="333" w:name="_Toc152159601"/>
      <w:bookmarkStart w:id="334" w:name="_Toc162001999"/>
      <w:r w:rsidRPr="008B1C02">
        <w:t>7.2</w:t>
      </w:r>
      <w:r w:rsidRPr="008B1C02">
        <w:tab/>
        <w:t>Security</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707C57F" w14:textId="77777777" w:rsidR="006153EC" w:rsidRPr="008B1C02" w:rsidRDefault="006153EC" w:rsidP="006153EC">
      <w:r w:rsidRPr="008B1C02">
        <w:t>When CAPIF is used for external exposure, before invoking the API exposed by the NEF, the AF as API invoker shall negotiate the security method (PKI, TLS-PSK or OAUTH2) with CAPIF core function and ensure the NEF has enough credential to authenticate the AF (see 3GPP TS 29.222 [12], clause 5.6.2.2 and clause 6.2.2.2).</w:t>
      </w:r>
    </w:p>
    <w:p w14:paraId="60306DA7" w14:textId="77777777" w:rsidR="006153EC" w:rsidRPr="008B1C02" w:rsidRDefault="006153EC" w:rsidP="006153EC">
      <w:r w:rsidRPr="008B1C02">
        <w:t xml:space="preserve">If PKI or TLS-PSK is used as the selected security method between the AF and the NEF, upon API invocation, the NEF shall retrieve the authorization information from the CAPIF core function as described in 3GPP TS 29.222 [12], clause 5.6.2.4. </w:t>
      </w:r>
    </w:p>
    <w:p w14:paraId="3CEB9BAD" w14:textId="77777777" w:rsidR="006153EC" w:rsidRPr="008B1C02" w:rsidRDefault="006153EC" w:rsidP="006153EC">
      <w:r w:rsidRPr="008B1C02">
        <w:t xml:space="preserve">As </w:t>
      </w:r>
      <w:del w:id="335" w:author="MOHAJERI, SHAHRAM" w:date="2024-03-25T22:14:00Z">
        <w:r w:rsidRPr="008B1C02" w:rsidDel="00ED743B">
          <w:delText xml:space="preserve">indicated </w:delText>
        </w:r>
      </w:del>
      <w:ins w:id="336" w:author="MOHAJERI, SHAHRAM" w:date="2024-03-25T22:14:00Z">
        <w:r>
          <w:t>specified</w:t>
        </w:r>
        <w:r w:rsidRPr="008B1C02">
          <w:t xml:space="preserve"> </w:t>
        </w:r>
      </w:ins>
      <w:r w:rsidRPr="008B1C02">
        <w:t xml:space="preserve">in 3GPP TS 33.122 [14], the access to the NEF northbound APIs may be authorized by means of the OAuth2 protocol (see IETF RFC 6749 [13]), using the "Client Credentials" </w:t>
      </w:r>
      <w:ins w:id="337" w:author="MOHAJERI, SHAHRAM" w:date="2024-03-25T22:14:00Z">
        <w:r>
          <w:t xml:space="preserve">or </w:t>
        </w:r>
      </w:ins>
      <w:ins w:id="338" w:author="MOHAJERI, SHAHRAM" w:date="2024-03-25T22:16:00Z">
        <w:r w:rsidRPr="008B1C02">
          <w:t>"</w:t>
        </w:r>
      </w:ins>
      <w:r w:rsidRPr="008B1C02">
        <w:t xml:space="preserve">authorization </w:t>
      </w:r>
      <w:proofErr w:type="spellStart"/>
      <w:ins w:id="339" w:author="MOHAJERI, SHAHRAM" w:date="2024-03-25T22:14:00Z">
        <w:r>
          <w:t>code</w:t>
        </w:r>
      </w:ins>
      <w:ins w:id="340" w:author="MOHAJERI, SHAHRAM" w:date="2024-03-25T22:16:00Z">
        <w:r w:rsidRPr="008B1C02">
          <w:t>"</w:t>
        </w:r>
      </w:ins>
      <w:r w:rsidRPr="008B1C02">
        <w:t>grant</w:t>
      </w:r>
      <w:proofErr w:type="spellEnd"/>
      <w:ins w:id="341" w:author="MOHAJERI, SHAHRAM" w:date="2024-03-25T22:15:00Z">
        <w:r>
          <w:t xml:space="preserve"> types</w:t>
        </w:r>
      </w:ins>
      <w:r w:rsidRPr="008B1C02">
        <w:t>, where the CAPIF core function (see 3GPP TS 29.222 [12]) plays the role of the authorization server.</w:t>
      </w:r>
    </w:p>
    <w:p w14:paraId="35C006ED" w14:textId="77777777" w:rsidR="006153EC" w:rsidRPr="008B1C02" w:rsidRDefault="006153EC" w:rsidP="006153EC">
      <w:pPr>
        <w:pStyle w:val="NO"/>
        <w:rPr>
          <w:lang w:val="en-US"/>
        </w:rPr>
      </w:pPr>
      <w:r w:rsidRPr="008B1C02">
        <w:rPr>
          <w:lang w:val="en-US"/>
        </w:rPr>
        <w:t>NOTE 1:</w:t>
      </w:r>
      <w:r w:rsidRPr="008B1C02">
        <w:rPr>
          <w:lang w:val="en-US"/>
        </w:rPr>
        <w:tab/>
        <w:t xml:space="preserve">In this release, only </w:t>
      </w:r>
      <w:r w:rsidRPr="008B1C02">
        <w:t xml:space="preserve">"Client Credentials" </w:t>
      </w:r>
      <w:ins w:id="342" w:author="MOHAJERI, SHAHRAM" w:date="2024-03-25T22:15:00Z">
        <w:r>
          <w:t xml:space="preserve">and </w:t>
        </w:r>
        <w:r w:rsidRPr="008B1C02">
          <w:t>"</w:t>
        </w:r>
      </w:ins>
      <w:r w:rsidRPr="008B1C02">
        <w:t>authorization</w:t>
      </w:r>
      <w:ins w:id="343" w:author="MOHAJERI, SHAHRAM" w:date="2024-03-25T22:15:00Z">
        <w:r>
          <w:t xml:space="preserve"> code</w:t>
        </w:r>
        <w:r w:rsidRPr="008B1C02">
          <w:t>"</w:t>
        </w:r>
      </w:ins>
      <w:r w:rsidRPr="008B1C02">
        <w:t xml:space="preserve"> grant </w:t>
      </w:r>
      <w:ins w:id="344" w:author="MOHAJERI, SHAHRAM" w:date="2024-03-25T22:15:00Z">
        <w:r>
          <w:t xml:space="preserve">types </w:t>
        </w:r>
      </w:ins>
      <w:del w:id="345" w:author="MOHAJERI, SHAHRAM" w:date="2024-03-25T22:15:00Z">
        <w:r w:rsidRPr="008B1C02" w:rsidDel="00B716BD">
          <w:delText>is</w:delText>
        </w:r>
      </w:del>
      <w:ins w:id="346" w:author="MOHAJERI, SHAHRAM" w:date="2024-03-25T22:15:00Z">
        <w:r>
          <w:t>are</w:t>
        </w:r>
      </w:ins>
      <w:r w:rsidRPr="008B1C02">
        <w:t xml:space="preserve"> supported.</w:t>
      </w:r>
    </w:p>
    <w:p w14:paraId="22D68C17" w14:textId="77777777" w:rsidR="006153EC" w:rsidRPr="008B1C02" w:rsidRDefault="006153EC" w:rsidP="006153EC">
      <w:r w:rsidRPr="008B1C02">
        <w:t xml:space="preserve">If OAuth2 is used as the selected security method between the AF and the NEF, the AF, prior to consuming services offered by the NEF northbound APIs, shall obtain a "token" from the authorization server, by invoking the </w:t>
      </w:r>
      <w:proofErr w:type="spellStart"/>
      <w:r w:rsidRPr="008B1C02">
        <w:t>Obtain_Authorization</w:t>
      </w:r>
      <w:proofErr w:type="spellEnd"/>
      <w:r w:rsidRPr="008B1C02">
        <w:t xml:space="preserve"> service, as described in 3GPP TS 29.222 [12], clause 5.6.2.3.2.</w:t>
      </w:r>
    </w:p>
    <w:p w14:paraId="1BC9079A" w14:textId="77777777" w:rsidR="006153EC" w:rsidRPr="008B1C02" w:rsidRDefault="006153EC" w:rsidP="006153EC">
      <w:pPr>
        <w:rPr>
          <w:lang w:val="en-US"/>
        </w:rPr>
      </w:pPr>
      <w:r w:rsidRPr="008B1C02">
        <w:rPr>
          <w:lang w:val="en-US"/>
        </w:rPr>
        <w:t xml:space="preserve">The NEF northbound APIs do not define any scopes for OAuth2 authorization. It is the NEF responsibility to check whether the AF is authorized to use an API based on the </w:t>
      </w:r>
      <w:r w:rsidRPr="008B1C02">
        <w:t>"</w:t>
      </w:r>
      <w:r w:rsidRPr="008B1C02">
        <w:rPr>
          <w:lang w:val="en-US"/>
        </w:rPr>
        <w:t>token</w:t>
      </w:r>
      <w:r w:rsidRPr="008B1C02">
        <w:t>"</w:t>
      </w:r>
      <w:r w:rsidRPr="008B1C02">
        <w:rPr>
          <w:lang w:val="en-US"/>
        </w:rPr>
        <w:t xml:space="preserve">. Once the NEF verifies the </w:t>
      </w:r>
      <w:r w:rsidRPr="008B1C02">
        <w:t>"</w:t>
      </w:r>
      <w:r w:rsidRPr="008B1C02">
        <w:rPr>
          <w:lang w:val="en-US"/>
        </w:rPr>
        <w:t>token</w:t>
      </w:r>
      <w:r w:rsidRPr="008B1C02">
        <w:t>", it shall check whether the NEF identifier in the "</w:t>
      </w:r>
      <w:r w:rsidRPr="008B1C02">
        <w:rPr>
          <w:lang w:val="en-US"/>
        </w:rPr>
        <w:t>token</w:t>
      </w:r>
      <w:r w:rsidRPr="008B1C02">
        <w:t>" matches its own published identifier, and whether the API name in the "</w:t>
      </w:r>
      <w:r w:rsidRPr="008B1C02">
        <w:rPr>
          <w:lang w:val="en-US"/>
        </w:rPr>
        <w:t>token</w:t>
      </w:r>
      <w:r w:rsidRPr="008B1C02">
        <w:t>" matches its own published API name. If those checks are passed,</w:t>
      </w:r>
      <w:r w:rsidRPr="008B1C02">
        <w:rPr>
          <w:lang w:val="en-US"/>
        </w:rPr>
        <w:t xml:space="preserve"> the AF has full authority to access any resource or operation for the invoked API.</w:t>
      </w:r>
    </w:p>
    <w:p w14:paraId="0A357019" w14:textId="77777777" w:rsidR="006153EC" w:rsidRPr="008B1C02" w:rsidRDefault="006153EC" w:rsidP="006153EC">
      <w:pPr>
        <w:pStyle w:val="NO"/>
        <w:rPr>
          <w:noProof/>
          <w:lang w:eastAsia="zh-CN"/>
        </w:rPr>
      </w:pPr>
      <w:r w:rsidRPr="008B1C02">
        <w:rPr>
          <w:lang w:val="en-US"/>
        </w:rPr>
        <w:t>NOTE 2:</w:t>
      </w:r>
      <w:r w:rsidRPr="008B1C02">
        <w:rPr>
          <w:lang w:val="en-US"/>
        </w:rPr>
        <w:tab/>
        <w:t xml:space="preserve">For </w:t>
      </w:r>
      <w:proofErr w:type="gramStart"/>
      <w:r w:rsidRPr="008B1C02">
        <w:rPr>
          <w:lang w:val="en-US"/>
        </w:rPr>
        <w:t>aforementioned security</w:t>
      </w:r>
      <w:proofErr w:type="gramEnd"/>
      <w:r w:rsidRPr="008B1C02">
        <w:rPr>
          <w:lang w:val="en-US"/>
        </w:rPr>
        <w:t xml:space="preserve"> methods, the NEF needs to apply admission control according to access control policies after performing the authorization checks</w:t>
      </w:r>
      <w:r w:rsidRPr="008B1C02">
        <w:rPr>
          <w:noProof/>
          <w:lang w:eastAsia="zh-CN"/>
        </w:rPr>
        <w:t>.</w:t>
      </w:r>
    </w:p>
    <w:p w14:paraId="3F1A17B2" w14:textId="77777777" w:rsidR="006153EC" w:rsidRDefault="006153EC" w:rsidP="006153EC">
      <w:pPr>
        <w:pStyle w:val="NO"/>
        <w:rPr>
          <w:noProof/>
          <w:lang w:eastAsia="zh-CN"/>
        </w:rPr>
      </w:pPr>
      <w:r w:rsidRPr="008B1C02">
        <w:rPr>
          <w:lang w:val="en-US"/>
        </w:rPr>
        <w:t>NOTE 3:</w:t>
      </w:r>
      <w:r w:rsidRPr="008B1C02">
        <w:rPr>
          <w:lang w:val="en-US"/>
        </w:rPr>
        <w:tab/>
        <w:t xml:space="preserve">The security requirement in the current clause does not apply for the </w:t>
      </w:r>
      <w:proofErr w:type="spellStart"/>
      <w:r w:rsidRPr="008B1C02">
        <w:t>NiddConfigurationTrigger</w:t>
      </w:r>
      <w:proofErr w:type="spellEnd"/>
      <w:r w:rsidRPr="008B1C02">
        <w:t xml:space="preserve"> and the </w:t>
      </w:r>
      <w:proofErr w:type="spellStart"/>
      <w:r w:rsidRPr="008B1C02">
        <w:t>MsisdnLessMoSms</w:t>
      </w:r>
      <w:proofErr w:type="spellEnd"/>
      <w:r w:rsidRPr="008B1C02">
        <w:rPr>
          <w:noProof/>
          <w:lang w:eastAsia="zh-CN"/>
        </w:rPr>
        <w:t xml:space="preserve"> APIs since they are the NEF initiated interaction with the AF. How the security scheme works for </w:t>
      </w:r>
      <w:r w:rsidRPr="008B1C02">
        <w:rPr>
          <w:lang w:val="en-US"/>
        </w:rPr>
        <w:t xml:space="preserve">the </w:t>
      </w:r>
      <w:proofErr w:type="spellStart"/>
      <w:r w:rsidRPr="008B1C02">
        <w:t>NiddConfigurationTrigger</w:t>
      </w:r>
      <w:proofErr w:type="spellEnd"/>
      <w:r w:rsidRPr="008B1C02">
        <w:t xml:space="preserve"> and </w:t>
      </w:r>
      <w:proofErr w:type="spellStart"/>
      <w:r w:rsidRPr="008B1C02">
        <w:t>MsisdnLessMoSms</w:t>
      </w:r>
      <w:proofErr w:type="spellEnd"/>
      <w:r w:rsidRPr="008B1C02">
        <w:rPr>
          <w:noProof/>
          <w:lang w:eastAsia="zh-CN"/>
        </w:rPr>
        <w:t xml:space="preserve"> APIs is left to configuration.</w:t>
      </w:r>
    </w:p>
    <w:p w14:paraId="26398E8E" w14:textId="4AD35906" w:rsidR="009A0ACB" w:rsidRPr="002C393C" w:rsidRDefault="009A0ACB" w:rsidP="009A0AC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53EC">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0423AF66" w14:textId="77777777" w:rsidR="009A0ACB" w:rsidRPr="008B1C02" w:rsidRDefault="009A0ACB" w:rsidP="009A0ACB">
      <w:pPr>
        <w:pStyle w:val="Heading1"/>
      </w:pPr>
      <w:r w:rsidRPr="008B1C02">
        <w:t>A.23</w:t>
      </w:r>
      <w:r w:rsidRPr="008B1C02">
        <w:tab/>
      </w:r>
      <w:proofErr w:type="spellStart"/>
      <w:r w:rsidRPr="008B1C02">
        <w:t>UEId</w:t>
      </w:r>
      <w:proofErr w:type="spellEnd"/>
      <w:r w:rsidRPr="008B1C02">
        <w:t xml:space="preserve"> API</w:t>
      </w:r>
    </w:p>
    <w:p w14:paraId="680C9D8A" w14:textId="77777777" w:rsidR="009A0ACB" w:rsidRPr="008B1C02" w:rsidRDefault="009A0ACB" w:rsidP="009A0ACB">
      <w:pPr>
        <w:pStyle w:val="PL"/>
      </w:pPr>
      <w:r w:rsidRPr="008B1C02">
        <w:t>openapi: 3.0.0</w:t>
      </w:r>
    </w:p>
    <w:p w14:paraId="4704ADE5" w14:textId="77777777" w:rsidR="009A0ACB" w:rsidRPr="008B1C02" w:rsidRDefault="009A0ACB" w:rsidP="009A0ACB">
      <w:pPr>
        <w:pStyle w:val="PL"/>
      </w:pPr>
    </w:p>
    <w:p w14:paraId="19900036" w14:textId="77777777" w:rsidR="009A0ACB" w:rsidRPr="008B1C02" w:rsidRDefault="009A0ACB" w:rsidP="009A0ACB">
      <w:pPr>
        <w:pStyle w:val="PL"/>
      </w:pPr>
      <w:r w:rsidRPr="008B1C02">
        <w:t>info:</w:t>
      </w:r>
    </w:p>
    <w:p w14:paraId="4464DF2C" w14:textId="77777777" w:rsidR="009A0ACB" w:rsidRPr="008B1C02" w:rsidRDefault="009A0ACB" w:rsidP="009A0ACB">
      <w:pPr>
        <w:pStyle w:val="PL"/>
      </w:pPr>
      <w:r w:rsidRPr="008B1C02">
        <w:t xml:space="preserve">  title: 3gpp-ueid</w:t>
      </w:r>
    </w:p>
    <w:p w14:paraId="6CD286BB" w14:textId="77777777" w:rsidR="009A0ACB" w:rsidRPr="008B1C02" w:rsidRDefault="009A0ACB" w:rsidP="009A0ACB">
      <w:pPr>
        <w:pStyle w:val="PL"/>
      </w:pPr>
      <w:r w:rsidRPr="008B1C02">
        <w:t xml:space="preserve">  version: </w:t>
      </w:r>
      <w:r w:rsidRPr="008B1C02">
        <w:rPr>
          <w:lang w:val="en-US"/>
        </w:rPr>
        <w:t>1.</w:t>
      </w:r>
      <w:r>
        <w:rPr>
          <w:lang w:val="en-US"/>
        </w:rPr>
        <w:t>1</w:t>
      </w:r>
      <w:r w:rsidRPr="008B1C02">
        <w:rPr>
          <w:lang w:val="en-US"/>
        </w:rPr>
        <w:t>.</w:t>
      </w:r>
      <w:r>
        <w:rPr>
          <w:lang w:val="en-US"/>
        </w:rPr>
        <w:t>0-alpha.1</w:t>
      </w:r>
    </w:p>
    <w:p w14:paraId="6387956A" w14:textId="77777777" w:rsidR="009A0ACB" w:rsidRPr="008B1C02" w:rsidRDefault="009A0ACB" w:rsidP="009A0ACB">
      <w:pPr>
        <w:pStyle w:val="PL"/>
      </w:pPr>
      <w:r w:rsidRPr="008B1C02">
        <w:t xml:space="preserve">  description: |</w:t>
      </w:r>
    </w:p>
    <w:p w14:paraId="637BE97C" w14:textId="77777777" w:rsidR="009A0ACB" w:rsidRPr="008B1C02" w:rsidRDefault="009A0ACB" w:rsidP="009A0ACB">
      <w:pPr>
        <w:pStyle w:val="PL"/>
      </w:pPr>
      <w:r w:rsidRPr="008B1C02">
        <w:t xml:space="preserve">    API for </w:t>
      </w:r>
      <w:r w:rsidRPr="008B1C02">
        <w:rPr>
          <w:lang w:eastAsia="zh-CN"/>
        </w:rPr>
        <w:t>UE ID service</w:t>
      </w:r>
      <w:r w:rsidRPr="008B1C02">
        <w:t>.</w:t>
      </w:r>
    </w:p>
    <w:p w14:paraId="23B91C0E" w14:textId="77777777" w:rsidR="009A0ACB" w:rsidRPr="008B1C02" w:rsidRDefault="009A0ACB" w:rsidP="009A0ACB">
      <w:pPr>
        <w:pStyle w:val="PL"/>
      </w:pPr>
      <w:r w:rsidRPr="008B1C02">
        <w:t xml:space="preserve">    © 20</w:t>
      </w:r>
      <w:r w:rsidRPr="008B1C02">
        <w:rPr>
          <w:rFonts w:hint="eastAsia"/>
          <w:lang w:eastAsia="zh-CN"/>
        </w:rPr>
        <w:t>2</w:t>
      </w:r>
      <w:r>
        <w:rPr>
          <w:lang w:eastAsia="zh-CN"/>
        </w:rPr>
        <w:t>3</w:t>
      </w:r>
      <w:r w:rsidRPr="008B1C02">
        <w:t xml:space="preserve">, 3GPP Organizational Partners (ARIB, ATIS, CCSA, ETSI, TSDSI, TTA, TTC).  </w:t>
      </w:r>
    </w:p>
    <w:p w14:paraId="0F760F0B" w14:textId="77777777" w:rsidR="009A0ACB" w:rsidRPr="008B1C02" w:rsidRDefault="009A0ACB" w:rsidP="009A0ACB">
      <w:pPr>
        <w:pStyle w:val="PL"/>
      </w:pPr>
      <w:r w:rsidRPr="008B1C02">
        <w:t xml:space="preserve">    All rights reserved.</w:t>
      </w:r>
    </w:p>
    <w:p w14:paraId="3F2BD730" w14:textId="77777777" w:rsidR="009A0ACB" w:rsidRPr="008B1C02" w:rsidRDefault="009A0ACB" w:rsidP="009A0ACB">
      <w:pPr>
        <w:pStyle w:val="PL"/>
      </w:pPr>
    </w:p>
    <w:p w14:paraId="0FEB1D23" w14:textId="77777777" w:rsidR="009A0ACB" w:rsidRPr="008B1C02" w:rsidRDefault="009A0ACB" w:rsidP="009A0ACB">
      <w:pPr>
        <w:pStyle w:val="PL"/>
      </w:pPr>
      <w:r w:rsidRPr="008B1C02">
        <w:t>externalDocs:</w:t>
      </w:r>
    </w:p>
    <w:p w14:paraId="49C9933E" w14:textId="77777777" w:rsidR="009A0ACB" w:rsidRPr="008B1C02" w:rsidRDefault="009A0ACB" w:rsidP="009A0ACB">
      <w:pPr>
        <w:pStyle w:val="PL"/>
      </w:pPr>
      <w:r w:rsidRPr="008B1C02">
        <w:t xml:space="preserve">  description: 3GPP TS 29.522 V1</w:t>
      </w:r>
      <w:r>
        <w:t>8</w:t>
      </w:r>
      <w:r w:rsidRPr="008B1C02">
        <w:t>.</w:t>
      </w:r>
      <w:r>
        <w:t>3</w:t>
      </w:r>
      <w:r w:rsidRPr="008B1C02">
        <w:t>.0; 5G System; Network Exposure Function Northbound APIs.</w:t>
      </w:r>
    </w:p>
    <w:p w14:paraId="55228EF5" w14:textId="77777777" w:rsidR="009A0ACB" w:rsidRPr="008B1C02" w:rsidRDefault="009A0ACB" w:rsidP="009A0ACB">
      <w:pPr>
        <w:pStyle w:val="PL"/>
      </w:pPr>
      <w:r w:rsidRPr="008B1C02">
        <w:t xml:space="preserve">  url: 'https://www.3gpp.org/ftp/Specs/archive/29_series/29.522/'</w:t>
      </w:r>
    </w:p>
    <w:p w14:paraId="29D33A40" w14:textId="77777777" w:rsidR="009A0ACB" w:rsidRPr="008B1C02" w:rsidRDefault="009A0ACB" w:rsidP="009A0ACB">
      <w:pPr>
        <w:pStyle w:val="PL"/>
      </w:pPr>
      <w:r w:rsidRPr="008B1C02">
        <w:t>security:</w:t>
      </w:r>
    </w:p>
    <w:p w14:paraId="276E7CA6" w14:textId="77777777" w:rsidR="009A0ACB" w:rsidRPr="008B1C02" w:rsidRDefault="009A0ACB" w:rsidP="009A0ACB">
      <w:pPr>
        <w:pStyle w:val="PL"/>
        <w:rPr>
          <w:lang w:val="en-US"/>
        </w:rPr>
      </w:pPr>
      <w:r w:rsidRPr="008B1C02">
        <w:rPr>
          <w:lang w:val="en-US"/>
        </w:rPr>
        <w:t xml:space="preserve">  - {}</w:t>
      </w:r>
    </w:p>
    <w:p w14:paraId="54B0A626" w14:textId="77777777" w:rsidR="009A0ACB" w:rsidRPr="008B1C02" w:rsidRDefault="009A0ACB" w:rsidP="009A0ACB">
      <w:pPr>
        <w:pStyle w:val="PL"/>
      </w:pPr>
      <w:r w:rsidRPr="008B1C02">
        <w:t xml:space="preserve">  - oAuth2ClientCredentials: []</w:t>
      </w:r>
    </w:p>
    <w:p w14:paraId="17E2E257" w14:textId="77777777" w:rsidR="009A0ACB" w:rsidRPr="008B1C02" w:rsidRDefault="009A0ACB" w:rsidP="009A0ACB">
      <w:pPr>
        <w:pStyle w:val="PL"/>
      </w:pPr>
    </w:p>
    <w:p w14:paraId="7611D19C" w14:textId="77777777" w:rsidR="009A0ACB" w:rsidRPr="008B1C02" w:rsidRDefault="009A0ACB" w:rsidP="009A0ACB">
      <w:pPr>
        <w:pStyle w:val="PL"/>
      </w:pPr>
      <w:r w:rsidRPr="008B1C02">
        <w:lastRenderedPageBreak/>
        <w:t>servers:</w:t>
      </w:r>
    </w:p>
    <w:p w14:paraId="24A33BBE" w14:textId="77777777" w:rsidR="009A0ACB" w:rsidRPr="008B1C02" w:rsidRDefault="009A0ACB" w:rsidP="009A0ACB">
      <w:pPr>
        <w:pStyle w:val="PL"/>
      </w:pPr>
      <w:r w:rsidRPr="008B1C02">
        <w:t xml:space="preserve">  - url: '{apiRoot}/3gpp-</w:t>
      </w:r>
      <w:r w:rsidRPr="008B1C02">
        <w:rPr>
          <w:lang w:eastAsia="zh-CN"/>
        </w:rPr>
        <w:t>ueid</w:t>
      </w:r>
      <w:r w:rsidRPr="008B1C02">
        <w:t>/v1'</w:t>
      </w:r>
    </w:p>
    <w:p w14:paraId="2537BB6C" w14:textId="77777777" w:rsidR="009A0ACB" w:rsidRPr="008B1C02" w:rsidRDefault="009A0ACB" w:rsidP="009A0ACB">
      <w:pPr>
        <w:pStyle w:val="PL"/>
      </w:pPr>
      <w:r w:rsidRPr="008B1C02">
        <w:t xml:space="preserve">    variables:</w:t>
      </w:r>
    </w:p>
    <w:p w14:paraId="661DD814" w14:textId="77777777" w:rsidR="009A0ACB" w:rsidRPr="008B1C02" w:rsidRDefault="009A0ACB" w:rsidP="009A0ACB">
      <w:pPr>
        <w:pStyle w:val="PL"/>
      </w:pPr>
      <w:r w:rsidRPr="008B1C02">
        <w:t xml:space="preserve">      apiRoot:</w:t>
      </w:r>
    </w:p>
    <w:p w14:paraId="21F759CC" w14:textId="77777777" w:rsidR="009A0ACB" w:rsidRPr="008B1C02" w:rsidRDefault="009A0ACB" w:rsidP="009A0ACB">
      <w:pPr>
        <w:pStyle w:val="PL"/>
      </w:pPr>
      <w:r w:rsidRPr="008B1C02">
        <w:t xml:space="preserve">        default: https://example.com</w:t>
      </w:r>
    </w:p>
    <w:p w14:paraId="293CBB7B" w14:textId="77777777" w:rsidR="009A0ACB" w:rsidRPr="008B1C02" w:rsidRDefault="009A0ACB" w:rsidP="009A0ACB">
      <w:pPr>
        <w:pStyle w:val="PL"/>
      </w:pPr>
      <w:r w:rsidRPr="008B1C02">
        <w:t xml:space="preserve">        description: apiRoot as defined in subclause 5.2.4 of 3GPP TS 29.122.</w:t>
      </w:r>
    </w:p>
    <w:p w14:paraId="19F12565" w14:textId="77777777" w:rsidR="009A0ACB" w:rsidRPr="008B1C02" w:rsidRDefault="009A0ACB" w:rsidP="009A0ACB">
      <w:pPr>
        <w:pStyle w:val="PL"/>
      </w:pPr>
    </w:p>
    <w:p w14:paraId="533440A6" w14:textId="77777777" w:rsidR="009A0ACB" w:rsidRPr="008B1C02" w:rsidRDefault="009A0ACB" w:rsidP="009A0ACB">
      <w:pPr>
        <w:pStyle w:val="PL"/>
      </w:pPr>
      <w:r w:rsidRPr="008B1C02">
        <w:t>paths:</w:t>
      </w:r>
    </w:p>
    <w:p w14:paraId="16A0F98C" w14:textId="77777777" w:rsidR="009A0ACB" w:rsidRPr="008B1C02" w:rsidRDefault="009A0ACB" w:rsidP="009A0ACB">
      <w:pPr>
        <w:pStyle w:val="PL"/>
      </w:pPr>
      <w:r w:rsidRPr="008B1C02">
        <w:t xml:space="preserve">  /retrieve:</w:t>
      </w:r>
    </w:p>
    <w:p w14:paraId="38923026" w14:textId="77777777" w:rsidR="009A0ACB" w:rsidRPr="008B1C02" w:rsidRDefault="009A0ACB" w:rsidP="009A0ACB">
      <w:pPr>
        <w:pStyle w:val="PL"/>
      </w:pPr>
      <w:r w:rsidRPr="008B1C02">
        <w:t xml:space="preserve">    post:</w:t>
      </w:r>
    </w:p>
    <w:p w14:paraId="5B4DF5CC" w14:textId="77777777" w:rsidR="009A0ACB" w:rsidRPr="008B1C02" w:rsidRDefault="009A0ACB" w:rsidP="009A0ACB">
      <w:pPr>
        <w:pStyle w:val="PL"/>
      </w:pPr>
      <w:r w:rsidRPr="008B1C02">
        <w:t xml:space="preserve">      summary: Retrieve AF specific UE ID.</w:t>
      </w:r>
    </w:p>
    <w:p w14:paraId="58DB84B3" w14:textId="77777777" w:rsidR="009A0ACB" w:rsidRPr="008B1C02" w:rsidRDefault="009A0ACB" w:rsidP="009A0ACB">
      <w:pPr>
        <w:pStyle w:val="PL"/>
        <w:rPr>
          <w:rFonts w:cs="Courier New"/>
          <w:szCs w:val="16"/>
        </w:rPr>
      </w:pPr>
      <w:bookmarkStart w:id="347" w:name="MCCQCTEMPBM_00000181"/>
      <w:r w:rsidRPr="008B1C02">
        <w:rPr>
          <w:rFonts w:cs="Courier New"/>
          <w:szCs w:val="16"/>
        </w:rPr>
        <w:t xml:space="preserve">      operationId: RetrieveUEId</w:t>
      </w:r>
    </w:p>
    <w:bookmarkEnd w:id="347"/>
    <w:p w14:paraId="787EAEF3" w14:textId="77777777" w:rsidR="009A0ACB" w:rsidRPr="008B1C02" w:rsidRDefault="009A0ACB" w:rsidP="009A0ACB">
      <w:pPr>
        <w:pStyle w:val="PL"/>
      </w:pPr>
      <w:r w:rsidRPr="008B1C02">
        <w:t xml:space="preserve">      requestBody:</w:t>
      </w:r>
    </w:p>
    <w:p w14:paraId="2F0A9E02" w14:textId="77777777" w:rsidR="009A0ACB" w:rsidRPr="008B1C02" w:rsidRDefault="009A0ACB" w:rsidP="009A0ACB">
      <w:pPr>
        <w:pStyle w:val="PL"/>
      </w:pPr>
      <w:r w:rsidRPr="008B1C02">
        <w:t xml:space="preserve">        required: true</w:t>
      </w:r>
    </w:p>
    <w:p w14:paraId="455C84C6" w14:textId="77777777" w:rsidR="009A0ACB" w:rsidRPr="008B1C02" w:rsidRDefault="009A0ACB" w:rsidP="009A0ACB">
      <w:pPr>
        <w:pStyle w:val="PL"/>
      </w:pPr>
      <w:r w:rsidRPr="008B1C02">
        <w:t xml:space="preserve">        content:</w:t>
      </w:r>
    </w:p>
    <w:p w14:paraId="095E75CD" w14:textId="77777777" w:rsidR="009A0ACB" w:rsidRPr="008B1C02" w:rsidRDefault="009A0ACB" w:rsidP="009A0ACB">
      <w:pPr>
        <w:pStyle w:val="PL"/>
      </w:pPr>
      <w:r w:rsidRPr="008B1C02">
        <w:t xml:space="preserve">          application/json:</w:t>
      </w:r>
    </w:p>
    <w:p w14:paraId="07D9F319" w14:textId="77777777" w:rsidR="009A0ACB" w:rsidRPr="008B1C02" w:rsidRDefault="009A0ACB" w:rsidP="009A0ACB">
      <w:pPr>
        <w:pStyle w:val="PL"/>
      </w:pPr>
      <w:r w:rsidRPr="008B1C02">
        <w:t xml:space="preserve">            schema:</w:t>
      </w:r>
    </w:p>
    <w:p w14:paraId="4F4FAD58" w14:textId="77777777" w:rsidR="009A0ACB" w:rsidRPr="008B1C02" w:rsidRDefault="009A0ACB" w:rsidP="009A0ACB">
      <w:pPr>
        <w:pStyle w:val="PL"/>
      </w:pPr>
      <w:r w:rsidRPr="008B1C02">
        <w:t xml:space="preserve">              $ref: '#/components/schemas/UeIdReq'</w:t>
      </w:r>
    </w:p>
    <w:p w14:paraId="3EB9E9B4" w14:textId="77777777" w:rsidR="009A0ACB" w:rsidRPr="008B1C02" w:rsidRDefault="009A0ACB" w:rsidP="009A0ACB">
      <w:pPr>
        <w:pStyle w:val="PL"/>
      </w:pPr>
      <w:r w:rsidRPr="008B1C02">
        <w:t xml:space="preserve">      responses:</w:t>
      </w:r>
    </w:p>
    <w:p w14:paraId="7D4764F8" w14:textId="77777777" w:rsidR="009A0ACB" w:rsidRPr="008B1C02" w:rsidRDefault="009A0ACB" w:rsidP="009A0ACB">
      <w:pPr>
        <w:pStyle w:val="PL"/>
      </w:pPr>
      <w:r w:rsidRPr="008B1C02">
        <w:t xml:space="preserve">        '200':</w:t>
      </w:r>
    </w:p>
    <w:p w14:paraId="36F98258" w14:textId="77777777" w:rsidR="009A0ACB" w:rsidRPr="008B1C02" w:rsidRDefault="009A0ACB" w:rsidP="009A0ACB">
      <w:pPr>
        <w:pStyle w:val="PL"/>
      </w:pPr>
      <w:r w:rsidRPr="008B1C02">
        <w:t xml:space="preserve">          description: The requested information was returned successfully.</w:t>
      </w:r>
    </w:p>
    <w:p w14:paraId="1D0A3460" w14:textId="77777777" w:rsidR="009A0ACB" w:rsidRPr="008B1C02" w:rsidRDefault="009A0ACB" w:rsidP="009A0ACB">
      <w:pPr>
        <w:pStyle w:val="PL"/>
      </w:pPr>
      <w:r w:rsidRPr="008B1C02">
        <w:t xml:space="preserve">          content:</w:t>
      </w:r>
    </w:p>
    <w:p w14:paraId="2B880884" w14:textId="77777777" w:rsidR="009A0ACB" w:rsidRPr="008B1C02" w:rsidRDefault="009A0ACB" w:rsidP="009A0ACB">
      <w:pPr>
        <w:pStyle w:val="PL"/>
      </w:pPr>
      <w:r w:rsidRPr="008B1C02">
        <w:t xml:space="preserve">            application/json:</w:t>
      </w:r>
    </w:p>
    <w:p w14:paraId="1CBB67ED" w14:textId="77777777" w:rsidR="009A0ACB" w:rsidRPr="008B1C02" w:rsidRDefault="009A0ACB" w:rsidP="009A0ACB">
      <w:pPr>
        <w:pStyle w:val="PL"/>
      </w:pPr>
      <w:r w:rsidRPr="008B1C02">
        <w:t xml:space="preserve">              schema:</w:t>
      </w:r>
    </w:p>
    <w:p w14:paraId="5C8EBCDF" w14:textId="77777777" w:rsidR="009A0ACB" w:rsidRPr="008B1C02" w:rsidRDefault="009A0ACB" w:rsidP="009A0ACB">
      <w:pPr>
        <w:pStyle w:val="PL"/>
      </w:pPr>
      <w:r w:rsidRPr="008B1C02">
        <w:t xml:space="preserve">                $ref: '#/components/schemas/UeIdInfo'</w:t>
      </w:r>
    </w:p>
    <w:p w14:paraId="6AF0A5AE" w14:textId="77777777" w:rsidR="009A0ACB" w:rsidRPr="008B1C02" w:rsidRDefault="009A0ACB" w:rsidP="009A0ACB">
      <w:pPr>
        <w:pStyle w:val="PL"/>
      </w:pPr>
      <w:r w:rsidRPr="008B1C02">
        <w:t xml:space="preserve">        '307':</w:t>
      </w:r>
    </w:p>
    <w:p w14:paraId="2D10E8EB" w14:textId="77777777" w:rsidR="009A0ACB" w:rsidRPr="008B1C02" w:rsidRDefault="009A0ACB" w:rsidP="009A0ACB">
      <w:pPr>
        <w:pStyle w:val="PL"/>
      </w:pPr>
      <w:r w:rsidRPr="008B1C02">
        <w:t xml:space="preserve">          $ref: 'TS29122_CommonData.yaml#/components/responses/307'</w:t>
      </w:r>
    </w:p>
    <w:p w14:paraId="7CC437A4" w14:textId="77777777" w:rsidR="009A0ACB" w:rsidRPr="008B1C02" w:rsidRDefault="009A0ACB" w:rsidP="009A0ACB">
      <w:pPr>
        <w:pStyle w:val="PL"/>
      </w:pPr>
      <w:r w:rsidRPr="008B1C02">
        <w:t xml:space="preserve">        '308':</w:t>
      </w:r>
    </w:p>
    <w:p w14:paraId="0E97783B" w14:textId="77777777" w:rsidR="009A0ACB" w:rsidRPr="008B1C02" w:rsidRDefault="009A0ACB" w:rsidP="009A0ACB">
      <w:pPr>
        <w:pStyle w:val="PL"/>
      </w:pPr>
      <w:r w:rsidRPr="008B1C02">
        <w:t xml:space="preserve">          $ref: 'TS29122_CommonData.yaml#/components/responses/308'</w:t>
      </w:r>
    </w:p>
    <w:p w14:paraId="63EC2767" w14:textId="77777777" w:rsidR="009A0ACB" w:rsidRPr="008B1C02" w:rsidRDefault="009A0ACB" w:rsidP="009A0ACB">
      <w:pPr>
        <w:pStyle w:val="PL"/>
      </w:pPr>
      <w:r w:rsidRPr="008B1C02">
        <w:t xml:space="preserve">        '400':</w:t>
      </w:r>
    </w:p>
    <w:p w14:paraId="75B08E8E" w14:textId="77777777" w:rsidR="009A0ACB" w:rsidRPr="008B1C02" w:rsidRDefault="009A0ACB" w:rsidP="009A0ACB">
      <w:pPr>
        <w:pStyle w:val="PL"/>
      </w:pPr>
      <w:r w:rsidRPr="008B1C02">
        <w:t xml:space="preserve">          $ref: 'TS29122_CommonData.yaml#/components/responses/400'</w:t>
      </w:r>
    </w:p>
    <w:p w14:paraId="1159CC42" w14:textId="77777777" w:rsidR="009A0ACB" w:rsidRPr="008B1C02" w:rsidRDefault="009A0ACB" w:rsidP="009A0ACB">
      <w:pPr>
        <w:pStyle w:val="PL"/>
      </w:pPr>
      <w:r w:rsidRPr="008B1C02">
        <w:t xml:space="preserve">        '401':</w:t>
      </w:r>
    </w:p>
    <w:p w14:paraId="3CFDBE64" w14:textId="77777777" w:rsidR="009A0ACB" w:rsidRPr="008B1C02" w:rsidRDefault="009A0ACB" w:rsidP="009A0ACB">
      <w:pPr>
        <w:pStyle w:val="PL"/>
      </w:pPr>
      <w:r w:rsidRPr="008B1C02">
        <w:t xml:space="preserve">          $ref: 'TS29122_CommonData.yaml#/components/responses/401'</w:t>
      </w:r>
    </w:p>
    <w:p w14:paraId="6D7DE7EE" w14:textId="77777777" w:rsidR="009A0ACB" w:rsidRPr="008B1C02" w:rsidRDefault="009A0ACB" w:rsidP="009A0ACB">
      <w:pPr>
        <w:pStyle w:val="PL"/>
      </w:pPr>
      <w:r w:rsidRPr="008B1C02">
        <w:t xml:space="preserve">        '403':</w:t>
      </w:r>
    </w:p>
    <w:p w14:paraId="12377AFE" w14:textId="77777777" w:rsidR="009A0ACB" w:rsidRPr="008B1C02" w:rsidRDefault="009A0ACB" w:rsidP="009A0ACB">
      <w:pPr>
        <w:pStyle w:val="PL"/>
      </w:pPr>
      <w:r w:rsidRPr="008B1C02">
        <w:t xml:space="preserve">          $ref: 'TS29122_CommonData.yaml#/components/responses/403'</w:t>
      </w:r>
    </w:p>
    <w:p w14:paraId="75761A8B" w14:textId="77777777" w:rsidR="009A0ACB" w:rsidRPr="008B1C02" w:rsidRDefault="009A0ACB" w:rsidP="009A0ACB">
      <w:pPr>
        <w:pStyle w:val="PL"/>
      </w:pPr>
      <w:r w:rsidRPr="008B1C02">
        <w:t xml:space="preserve">        '404':</w:t>
      </w:r>
    </w:p>
    <w:p w14:paraId="4EE53025" w14:textId="77777777" w:rsidR="009A0ACB" w:rsidRPr="008B1C02" w:rsidRDefault="009A0ACB" w:rsidP="009A0ACB">
      <w:pPr>
        <w:pStyle w:val="PL"/>
      </w:pPr>
      <w:r w:rsidRPr="008B1C02">
        <w:t xml:space="preserve">          $ref: 'TS29122_CommonData.yaml#/components/responses/404'</w:t>
      </w:r>
    </w:p>
    <w:p w14:paraId="4974D9C7" w14:textId="77777777" w:rsidR="009A0ACB" w:rsidRPr="008B1C02" w:rsidRDefault="009A0ACB" w:rsidP="009A0ACB">
      <w:pPr>
        <w:pStyle w:val="PL"/>
      </w:pPr>
      <w:r w:rsidRPr="008B1C02">
        <w:t xml:space="preserve">        '411':</w:t>
      </w:r>
    </w:p>
    <w:p w14:paraId="22D37512" w14:textId="77777777" w:rsidR="009A0ACB" w:rsidRPr="008B1C02" w:rsidRDefault="009A0ACB" w:rsidP="009A0ACB">
      <w:pPr>
        <w:pStyle w:val="PL"/>
      </w:pPr>
      <w:r w:rsidRPr="008B1C02">
        <w:t xml:space="preserve">          $ref: 'TS29122_CommonData.yaml#/components/responses/411'</w:t>
      </w:r>
    </w:p>
    <w:p w14:paraId="253EFBD9" w14:textId="77777777" w:rsidR="009A0ACB" w:rsidRPr="008B1C02" w:rsidRDefault="009A0ACB" w:rsidP="009A0ACB">
      <w:pPr>
        <w:pStyle w:val="PL"/>
      </w:pPr>
      <w:r w:rsidRPr="008B1C02">
        <w:t xml:space="preserve">        '413':</w:t>
      </w:r>
    </w:p>
    <w:p w14:paraId="7C50722B" w14:textId="77777777" w:rsidR="009A0ACB" w:rsidRPr="008B1C02" w:rsidRDefault="009A0ACB" w:rsidP="009A0ACB">
      <w:pPr>
        <w:pStyle w:val="PL"/>
      </w:pPr>
      <w:r w:rsidRPr="008B1C02">
        <w:t xml:space="preserve">          $ref: 'TS29122_CommonData.yaml#/components/responses/413'</w:t>
      </w:r>
    </w:p>
    <w:p w14:paraId="3538E09F" w14:textId="77777777" w:rsidR="009A0ACB" w:rsidRPr="008B1C02" w:rsidRDefault="009A0ACB" w:rsidP="009A0ACB">
      <w:pPr>
        <w:pStyle w:val="PL"/>
      </w:pPr>
      <w:r w:rsidRPr="008B1C02">
        <w:t xml:space="preserve">        '415':</w:t>
      </w:r>
    </w:p>
    <w:p w14:paraId="620DF71F" w14:textId="77777777" w:rsidR="009A0ACB" w:rsidRPr="008B1C02" w:rsidRDefault="009A0ACB" w:rsidP="009A0ACB">
      <w:pPr>
        <w:pStyle w:val="PL"/>
      </w:pPr>
      <w:r w:rsidRPr="008B1C02">
        <w:t xml:space="preserve">          $ref: 'TS29122_CommonData.yaml#/components/responses/415'</w:t>
      </w:r>
    </w:p>
    <w:p w14:paraId="4CCE456A" w14:textId="77777777" w:rsidR="009A0ACB" w:rsidRPr="008B1C02" w:rsidRDefault="009A0ACB" w:rsidP="009A0ACB">
      <w:pPr>
        <w:pStyle w:val="PL"/>
      </w:pPr>
      <w:r w:rsidRPr="008B1C02">
        <w:t xml:space="preserve">        '429':</w:t>
      </w:r>
    </w:p>
    <w:p w14:paraId="2049D597" w14:textId="77777777" w:rsidR="009A0ACB" w:rsidRPr="008B1C02" w:rsidRDefault="009A0ACB" w:rsidP="009A0ACB">
      <w:pPr>
        <w:pStyle w:val="PL"/>
      </w:pPr>
      <w:r w:rsidRPr="008B1C02">
        <w:t xml:space="preserve">          $ref: 'TS29122_CommonData.yaml#/components/responses/429'</w:t>
      </w:r>
    </w:p>
    <w:p w14:paraId="4B93D2C7" w14:textId="77777777" w:rsidR="009A0ACB" w:rsidRPr="008B1C02" w:rsidRDefault="009A0ACB" w:rsidP="009A0ACB">
      <w:pPr>
        <w:pStyle w:val="PL"/>
      </w:pPr>
      <w:r w:rsidRPr="008B1C02">
        <w:t xml:space="preserve">        '500':</w:t>
      </w:r>
    </w:p>
    <w:p w14:paraId="0109FCBB" w14:textId="77777777" w:rsidR="009A0ACB" w:rsidRPr="008B1C02" w:rsidRDefault="009A0ACB" w:rsidP="009A0ACB">
      <w:pPr>
        <w:pStyle w:val="PL"/>
      </w:pPr>
      <w:r w:rsidRPr="008B1C02">
        <w:t xml:space="preserve">          $ref: 'TS29122_CommonData.yaml#/components/responses/500'</w:t>
      </w:r>
    </w:p>
    <w:p w14:paraId="77313CA4" w14:textId="77777777" w:rsidR="009A0ACB" w:rsidRPr="008B1C02" w:rsidRDefault="009A0ACB" w:rsidP="009A0ACB">
      <w:pPr>
        <w:pStyle w:val="PL"/>
      </w:pPr>
      <w:r w:rsidRPr="008B1C02">
        <w:t xml:space="preserve">        '503':</w:t>
      </w:r>
    </w:p>
    <w:p w14:paraId="36F04DF3" w14:textId="77777777" w:rsidR="009A0ACB" w:rsidRPr="008B1C02" w:rsidRDefault="009A0ACB" w:rsidP="009A0ACB">
      <w:pPr>
        <w:pStyle w:val="PL"/>
      </w:pPr>
      <w:r w:rsidRPr="008B1C02">
        <w:t xml:space="preserve">          $ref: 'TS29122_CommonData.yaml#/components/responses/503'</w:t>
      </w:r>
    </w:p>
    <w:p w14:paraId="3BEB37B9" w14:textId="77777777" w:rsidR="009A0ACB" w:rsidRPr="008B1C02" w:rsidRDefault="009A0ACB" w:rsidP="009A0ACB">
      <w:pPr>
        <w:pStyle w:val="PL"/>
      </w:pPr>
      <w:r w:rsidRPr="008B1C02">
        <w:t xml:space="preserve">        default:</w:t>
      </w:r>
    </w:p>
    <w:p w14:paraId="49C582E2" w14:textId="77777777" w:rsidR="009A0ACB" w:rsidRPr="008B1C02" w:rsidRDefault="009A0ACB" w:rsidP="009A0ACB">
      <w:pPr>
        <w:pStyle w:val="PL"/>
      </w:pPr>
      <w:r w:rsidRPr="008B1C02">
        <w:t xml:space="preserve">          $ref: 'TS29122_CommonData.yaml#/components/responses/default'</w:t>
      </w:r>
    </w:p>
    <w:p w14:paraId="393AE74D" w14:textId="77777777" w:rsidR="009A0ACB" w:rsidRPr="008B1C02" w:rsidRDefault="009A0ACB" w:rsidP="009A0ACB">
      <w:pPr>
        <w:pStyle w:val="PL"/>
      </w:pPr>
    </w:p>
    <w:p w14:paraId="23C84E97" w14:textId="77777777" w:rsidR="009A0ACB" w:rsidRPr="008B1C02" w:rsidRDefault="009A0ACB" w:rsidP="009A0ACB">
      <w:pPr>
        <w:pStyle w:val="PL"/>
      </w:pPr>
      <w:r w:rsidRPr="008B1C02">
        <w:t>components:</w:t>
      </w:r>
    </w:p>
    <w:p w14:paraId="567BB39F" w14:textId="77777777" w:rsidR="009A0ACB" w:rsidRPr="008B1C02" w:rsidRDefault="009A0ACB" w:rsidP="009A0ACB">
      <w:pPr>
        <w:pStyle w:val="PL"/>
      </w:pPr>
      <w:r w:rsidRPr="008B1C02">
        <w:t xml:space="preserve">  securitySchemes:</w:t>
      </w:r>
    </w:p>
    <w:p w14:paraId="62A6C083" w14:textId="77777777" w:rsidR="009A0ACB" w:rsidRPr="008B1C02" w:rsidRDefault="009A0ACB" w:rsidP="009A0ACB">
      <w:pPr>
        <w:pStyle w:val="PL"/>
      </w:pPr>
      <w:r w:rsidRPr="008B1C02">
        <w:t xml:space="preserve">    oAuth2ClientCredentials:</w:t>
      </w:r>
    </w:p>
    <w:p w14:paraId="3234550E" w14:textId="77777777" w:rsidR="009A0ACB" w:rsidRPr="008B1C02" w:rsidRDefault="009A0ACB" w:rsidP="009A0ACB">
      <w:pPr>
        <w:pStyle w:val="PL"/>
      </w:pPr>
      <w:r w:rsidRPr="008B1C02">
        <w:t xml:space="preserve">      type: oauth2</w:t>
      </w:r>
    </w:p>
    <w:p w14:paraId="1CAFD068" w14:textId="77777777" w:rsidR="009A0ACB" w:rsidRPr="008B1C02" w:rsidRDefault="009A0ACB" w:rsidP="009A0ACB">
      <w:pPr>
        <w:pStyle w:val="PL"/>
      </w:pPr>
      <w:r w:rsidRPr="008B1C02">
        <w:t xml:space="preserve">      flows:</w:t>
      </w:r>
    </w:p>
    <w:p w14:paraId="1FDAE2DA" w14:textId="77777777" w:rsidR="009A0ACB" w:rsidRPr="008B1C02" w:rsidRDefault="009A0ACB" w:rsidP="009A0ACB">
      <w:pPr>
        <w:pStyle w:val="PL"/>
      </w:pPr>
      <w:r w:rsidRPr="008B1C02">
        <w:t xml:space="preserve">        clientCredentials:</w:t>
      </w:r>
    </w:p>
    <w:p w14:paraId="2B3D7A19" w14:textId="77777777" w:rsidR="009A0ACB" w:rsidRPr="008B1C02" w:rsidRDefault="009A0ACB" w:rsidP="009A0ACB">
      <w:pPr>
        <w:pStyle w:val="PL"/>
      </w:pPr>
      <w:r w:rsidRPr="008B1C02">
        <w:t xml:space="preserve">          tokenUrl: '{tokenUrl}'</w:t>
      </w:r>
    </w:p>
    <w:p w14:paraId="7081CDB2" w14:textId="77777777" w:rsidR="009A0ACB" w:rsidRPr="008B1C02" w:rsidRDefault="009A0ACB" w:rsidP="009A0ACB">
      <w:pPr>
        <w:pStyle w:val="PL"/>
      </w:pPr>
      <w:r w:rsidRPr="008B1C02">
        <w:t xml:space="preserve">          scopes: {}</w:t>
      </w:r>
    </w:p>
    <w:p w14:paraId="057573E7" w14:textId="77777777" w:rsidR="00B83DBF" w:rsidRDefault="00B83DBF" w:rsidP="009A0ACB">
      <w:pPr>
        <w:pStyle w:val="PL"/>
        <w:rPr>
          <w:ins w:id="348" w:author="Ericsson  Maria Liang" w:date="2023-09-16T03:10:00Z"/>
        </w:rPr>
      </w:pPr>
    </w:p>
    <w:p w14:paraId="3EBD23D8" w14:textId="19B9BC31" w:rsidR="009A0ACB" w:rsidRPr="008B1C02" w:rsidRDefault="009A0ACB" w:rsidP="009A0ACB">
      <w:pPr>
        <w:pStyle w:val="PL"/>
      </w:pPr>
      <w:r w:rsidRPr="008B1C02">
        <w:t xml:space="preserve">  schemas: </w:t>
      </w:r>
    </w:p>
    <w:p w14:paraId="7914EACF" w14:textId="77777777" w:rsidR="009A0ACB" w:rsidRPr="008B1C02" w:rsidRDefault="009A0ACB" w:rsidP="009A0ACB">
      <w:pPr>
        <w:pStyle w:val="PL"/>
      </w:pPr>
      <w:r w:rsidRPr="008B1C02">
        <w:t xml:space="preserve">    UeIdReq:</w:t>
      </w:r>
    </w:p>
    <w:p w14:paraId="32810322" w14:textId="77777777" w:rsidR="009A0ACB" w:rsidRPr="008B1C02" w:rsidRDefault="009A0ACB" w:rsidP="009A0ACB">
      <w:pPr>
        <w:pStyle w:val="PL"/>
      </w:pPr>
      <w:r w:rsidRPr="008B1C02">
        <w:t xml:space="preserve">      description: Represents the parameters to request the retrieval of AF specific UE ID.</w:t>
      </w:r>
    </w:p>
    <w:p w14:paraId="1A61F39D" w14:textId="77777777" w:rsidR="009A0ACB" w:rsidRPr="008B1C02" w:rsidRDefault="009A0ACB" w:rsidP="009A0ACB">
      <w:pPr>
        <w:pStyle w:val="PL"/>
      </w:pPr>
      <w:r w:rsidRPr="008B1C02">
        <w:t xml:space="preserve">      type: object</w:t>
      </w:r>
    </w:p>
    <w:p w14:paraId="3ACB93B8" w14:textId="77777777" w:rsidR="009A0ACB" w:rsidRPr="008B1C02" w:rsidRDefault="009A0ACB" w:rsidP="009A0ACB">
      <w:pPr>
        <w:pStyle w:val="PL"/>
      </w:pPr>
      <w:r w:rsidRPr="008B1C02">
        <w:t xml:space="preserve">      properties:</w:t>
      </w:r>
    </w:p>
    <w:p w14:paraId="2EEED0D6" w14:textId="77777777" w:rsidR="009A0ACB" w:rsidRPr="008B1C02" w:rsidRDefault="009A0ACB" w:rsidP="009A0ACB">
      <w:pPr>
        <w:pStyle w:val="PL"/>
      </w:pPr>
      <w:r w:rsidRPr="008B1C02">
        <w:t xml:space="preserve">        afId:</w:t>
      </w:r>
    </w:p>
    <w:p w14:paraId="1ACE772A" w14:textId="77777777" w:rsidR="009A0ACB" w:rsidRPr="008B1C02" w:rsidRDefault="009A0ACB" w:rsidP="009A0ACB">
      <w:pPr>
        <w:pStyle w:val="PL"/>
      </w:pPr>
      <w:r w:rsidRPr="008B1C02">
        <w:t xml:space="preserve">          type: string</w:t>
      </w:r>
    </w:p>
    <w:p w14:paraId="7DBE3C6D" w14:textId="77777777" w:rsidR="009A0ACB" w:rsidRPr="008B1C02" w:rsidRDefault="009A0ACB" w:rsidP="009A0ACB">
      <w:pPr>
        <w:pStyle w:val="PL"/>
      </w:pPr>
      <w:r w:rsidRPr="008B1C02">
        <w:t xml:space="preserve">        appPortId:</w:t>
      </w:r>
    </w:p>
    <w:p w14:paraId="06212E51" w14:textId="77777777" w:rsidR="009A0ACB" w:rsidRPr="008B1C02" w:rsidRDefault="009A0ACB" w:rsidP="009A0ACB">
      <w:pPr>
        <w:pStyle w:val="PL"/>
      </w:pPr>
      <w:r w:rsidRPr="008B1C02">
        <w:t xml:space="preserve">          $ref: 'TS29122_CommonData.yaml#/components/schemas/Port'</w:t>
      </w:r>
    </w:p>
    <w:p w14:paraId="41FA91B2" w14:textId="77777777" w:rsidR="009A0ACB" w:rsidRPr="008B1C02" w:rsidRDefault="009A0ACB" w:rsidP="009A0ACB">
      <w:pPr>
        <w:pStyle w:val="PL"/>
      </w:pPr>
      <w:r w:rsidRPr="008B1C02">
        <w:t xml:space="preserve">        dnn:</w:t>
      </w:r>
    </w:p>
    <w:p w14:paraId="44B44350" w14:textId="77777777" w:rsidR="009A0ACB" w:rsidRPr="008B1C02" w:rsidRDefault="009A0ACB" w:rsidP="009A0ACB">
      <w:pPr>
        <w:pStyle w:val="PL"/>
      </w:pPr>
      <w:r w:rsidRPr="008B1C02">
        <w:t xml:space="preserve">          $ref: 'TS29571_CommonData.yaml#/components/schemas/Dnn'</w:t>
      </w:r>
    </w:p>
    <w:p w14:paraId="5287323F" w14:textId="77777777" w:rsidR="009A0ACB" w:rsidRPr="008B1C02" w:rsidRDefault="009A0ACB" w:rsidP="009A0ACB">
      <w:pPr>
        <w:pStyle w:val="PL"/>
      </w:pPr>
      <w:r w:rsidRPr="008B1C02">
        <w:t xml:space="preserve">        ipDomain:</w:t>
      </w:r>
    </w:p>
    <w:p w14:paraId="279F8117" w14:textId="77777777" w:rsidR="009A0ACB" w:rsidRPr="008B1C02" w:rsidRDefault="009A0ACB" w:rsidP="009A0ACB">
      <w:pPr>
        <w:pStyle w:val="PL"/>
      </w:pPr>
      <w:r w:rsidRPr="008B1C02">
        <w:t xml:space="preserve">          type: string</w:t>
      </w:r>
    </w:p>
    <w:p w14:paraId="2D281FE8" w14:textId="77777777" w:rsidR="009A0ACB" w:rsidRPr="008B1C02" w:rsidRDefault="009A0ACB" w:rsidP="009A0ACB">
      <w:pPr>
        <w:pStyle w:val="PL"/>
      </w:pPr>
      <w:r w:rsidRPr="008B1C02">
        <w:t xml:space="preserve">        mtcProviderId:</w:t>
      </w:r>
    </w:p>
    <w:p w14:paraId="775CC4DF" w14:textId="77777777" w:rsidR="009A0ACB" w:rsidRPr="008B1C02" w:rsidRDefault="009A0ACB" w:rsidP="009A0ACB">
      <w:pPr>
        <w:pStyle w:val="PL"/>
      </w:pPr>
      <w:r w:rsidRPr="008B1C02">
        <w:t xml:space="preserve">          $ref: 'TS29571_CommonData.yaml#/components/schemas/MtcProviderInformation'</w:t>
      </w:r>
    </w:p>
    <w:p w14:paraId="3CF984B1" w14:textId="77777777" w:rsidR="009A0ACB" w:rsidRPr="008B1C02" w:rsidRDefault="009A0ACB" w:rsidP="009A0ACB">
      <w:pPr>
        <w:pStyle w:val="PL"/>
      </w:pPr>
      <w:r w:rsidRPr="008B1C02">
        <w:t xml:space="preserve">        </w:t>
      </w:r>
      <w:r>
        <w:t>p</w:t>
      </w:r>
      <w:r w:rsidRPr="008B1C02">
        <w:t>ort</w:t>
      </w:r>
      <w:r>
        <w:t>Number</w:t>
      </w:r>
      <w:r w:rsidRPr="008B1C02">
        <w:t>:</w:t>
      </w:r>
    </w:p>
    <w:p w14:paraId="4B644082" w14:textId="77777777" w:rsidR="009A0ACB" w:rsidRPr="008B1C02" w:rsidRDefault="009A0ACB" w:rsidP="009A0ACB">
      <w:pPr>
        <w:pStyle w:val="PL"/>
      </w:pPr>
      <w:r w:rsidRPr="008B1C02">
        <w:t xml:space="preserve">          $ref: 'TS29122_CommonData.yaml#/components/schemas/Port'</w:t>
      </w:r>
    </w:p>
    <w:p w14:paraId="168AC2C4" w14:textId="77777777" w:rsidR="002404C9" w:rsidRDefault="002404C9" w:rsidP="002404C9">
      <w:pPr>
        <w:pStyle w:val="PL"/>
        <w:rPr>
          <w:ins w:id="349" w:author="Ericsson  Maria Liang" w:date="2023-09-16T03:10:00Z"/>
        </w:rPr>
      </w:pPr>
      <w:ins w:id="350" w:author="Ericsson  Maria Liang" w:date="2023-09-16T03:10:00Z">
        <w:r w:rsidRPr="003107D3">
          <w:lastRenderedPageBreak/>
          <w:t xml:space="preserve">  </w:t>
        </w:r>
        <w:r>
          <w:t xml:space="preserve"> </w:t>
        </w:r>
        <w:r w:rsidRPr="00167648">
          <w:t xml:space="preserve"> </w:t>
        </w:r>
        <w:r w:rsidRPr="003107D3">
          <w:t xml:space="preserve">    </w:t>
        </w:r>
      </w:ins>
      <w:ins w:id="351" w:author="Ericsson _Maria Liang" w:date="2023-09-29T20:50:00Z">
        <w:r>
          <w:t>reqU</w:t>
        </w:r>
      </w:ins>
      <w:ins w:id="352" w:author="Ericsson _Maria Liang" w:date="2024-02-19T02:09:00Z">
        <w:r>
          <w:t>e</w:t>
        </w:r>
      </w:ins>
      <w:ins w:id="353" w:author="Ericsson  Maria Liang" w:date="2023-09-16T03:10:00Z">
        <w:r>
          <w:t>Id</w:t>
        </w:r>
      </w:ins>
      <w:ins w:id="354" w:author="Ericsson _Maria Liang" w:date="2023-09-29T20:50:00Z">
        <w:r>
          <w:t>Type</w:t>
        </w:r>
      </w:ins>
      <w:ins w:id="355" w:author="Ericsson  Maria Liang" w:date="2023-09-16T03:10:00Z">
        <w:r>
          <w:t>:</w:t>
        </w:r>
      </w:ins>
    </w:p>
    <w:p w14:paraId="645EA94D" w14:textId="77777777" w:rsidR="002404C9" w:rsidRDefault="002404C9" w:rsidP="002404C9">
      <w:pPr>
        <w:pStyle w:val="PL"/>
        <w:rPr>
          <w:ins w:id="356" w:author="Ericsson _Maria Liang" w:date="2023-09-29T20:50:00Z"/>
        </w:rPr>
      </w:pPr>
      <w:ins w:id="357" w:author="Ericsson _Maria Liang" w:date="2023-09-29T20:50:00Z">
        <w:r w:rsidRPr="00CE1929">
          <w:t xml:space="preserve">          $ref: '#/components/schemas/</w:t>
        </w:r>
      </w:ins>
      <w:ins w:id="358" w:author="Ericsson _Maria Liang" w:date="2023-09-29T20:51:00Z">
        <w:r>
          <w:t>ReqUeIdType</w:t>
        </w:r>
      </w:ins>
      <w:ins w:id="359" w:author="Ericsson _Maria Liang" w:date="2023-09-29T20:50:00Z">
        <w:r w:rsidRPr="00CE1929">
          <w:t>'</w:t>
        </w:r>
      </w:ins>
    </w:p>
    <w:p w14:paraId="600B9CA2" w14:textId="450B6F43" w:rsidR="009A0ACB" w:rsidRPr="008B1C02" w:rsidRDefault="009A0ACB" w:rsidP="009A0ACB">
      <w:pPr>
        <w:pStyle w:val="PL"/>
      </w:pPr>
      <w:r w:rsidRPr="008B1C02">
        <w:t xml:space="preserve">        snssai:</w:t>
      </w:r>
    </w:p>
    <w:p w14:paraId="3884D1C9" w14:textId="77777777" w:rsidR="009A0ACB" w:rsidRPr="008B1C02" w:rsidRDefault="009A0ACB" w:rsidP="009A0ACB">
      <w:pPr>
        <w:pStyle w:val="PL"/>
      </w:pPr>
      <w:r w:rsidRPr="008B1C02">
        <w:t xml:space="preserve">          $ref: 'TS29571_CommonData.yaml#/components/schemas/Snssai'</w:t>
      </w:r>
    </w:p>
    <w:p w14:paraId="5A70EB2D" w14:textId="77777777" w:rsidR="009A0ACB" w:rsidRPr="008B1C02" w:rsidRDefault="009A0ACB" w:rsidP="009A0ACB">
      <w:pPr>
        <w:pStyle w:val="PL"/>
      </w:pPr>
      <w:r w:rsidRPr="008B1C02">
        <w:t xml:space="preserve">        ueIpAddr:</w:t>
      </w:r>
    </w:p>
    <w:p w14:paraId="38FB116A" w14:textId="77777777" w:rsidR="009A0ACB" w:rsidRPr="008B1C02" w:rsidRDefault="009A0ACB" w:rsidP="009A0ACB">
      <w:pPr>
        <w:pStyle w:val="PL"/>
      </w:pPr>
      <w:r w:rsidRPr="008B1C02">
        <w:t xml:space="preserve">          $ref: 'TS29571_CommonData.yaml#/components/schemas/IpAddr'</w:t>
      </w:r>
    </w:p>
    <w:p w14:paraId="12D7D0D9" w14:textId="77777777" w:rsidR="009A0ACB" w:rsidRPr="008B1C02" w:rsidRDefault="009A0ACB" w:rsidP="009A0ACB">
      <w:pPr>
        <w:pStyle w:val="PL"/>
      </w:pPr>
      <w:r w:rsidRPr="008B1C02">
        <w:t xml:space="preserve">        ueMacAddr:</w:t>
      </w:r>
    </w:p>
    <w:p w14:paraId="7C73D74A" w14:textId="77777777" w:rsidR="009A0ACB" w:rsidRPr="008B1C02" w:rsidRDefault="009A0ACB" w:rsidP="009A0ACB">
      <w:pPr>
        <w:pStyle w:val="PL"/>
      </w:pPr>
      <w:r w:rsidRPr="008B1C02">
        <w:t xml:space="preserve">          $ref: 'TS29571_CommonData.yaml#/components/schemas/MacAddr48'</w:t>
      </w:r>
    </w:p>
    <w:p w14:paraId="03173683" w14:textId="77777777" w:rsidR="009A0ACB" w:rsidRPr="008B1C02" w:rsidRDefault="009A0ACB" w:rsidP="009A0ACB">
      <w:pPr>
        <w:pStyle w:val="PL"/>
      </w:pPr>
      <w:bookmarkStart w:id="360" w:name="_Hlk95293137"/>
      <w:r w:rsidRPr="008B1C02">
        <w:t xml:space="preserve">      required:</w:t>
      </w:r>
    </w:p>
    <w:bookmarkEnd w:id="360"/>
    <w:p w14:paraId="2C92E02F" w14:textId="77777777" w:rsidR="009A0ACB" w:rsidRPr="008B1C02" w:rsidRDefault="009A0ACB" w:rsidP="009A0ACB">
      <w:pPr>
        <w:pStyle w:val="PL"/>
      </w:pPr>
      <w:r w:rsidRPr="008B1C02">
        <w:t xml:space="preserve">        - afId</w:t>
      </w:r>
    </w:p>
    <w:p w14:paraId="19AF4571" w14:textId="77777777" w:rsidR="009A0ACB" w:rsidRPr="008B1C02" w:rsidRDefault="009A0ACB" w:rsidP="009A0ACB">
      <w:pPr>
        <w:pStyle w:val="PL"/>
      </w:pPr>
      <w:r w:rsidRPr="008B1C02">
        <w:t xml:space="preserve">      oneOf:</w:t>
      </w:r>
    </w:p>
    <w:p w14:paraId="7407CCC6" w14:textId="77777777" w:rsidR="009A0ACB" w:rsidRPr="008B1C02" w:rsidRDefault="009A0ACB" w:rsidP="009A0ACB">
      <w:pPr>
        <w:pStyle w:val="PL"/>
      </w:pPr>
      <w:r w:rsidRPr="008B1C02">
        <w:t xml:space="preserve">        - required: [ueIpAddr]</w:t>
      </w:r>
    </w:p>
    <w:p w14:paraId="6A47C821" w14:textId="77777777" w:rsidR="009A0ACB" w:rsidRPr="008B1C02" w:rsidRDefault="009A0ACB" w:rsidP="009A0ACB">
      <w:pPr>
        <w:pStyle w:val="PL"/>
      </w:pPr>
      <w:r w:rsidRPr="008B1C02">
        <w:t xml:space="preserve">        - required: [ueMacAddr]</w:t>
      </w:r>
    </w:p>
    <w:p w14:paraId="3AA5139B" w14:textId="77777777" w:rsidR="00B83DBF" w:rsidRDefault="00B83DBF" w:rsidP="009A0ACB">
      <w:pPr>
        <w:pStyle w:val="PL"/>
        <w:rPr>
          <w:ins w:id="361" w:author="Ericsson  Maria Liang" w:date="2023-09-16T03:09:00Z"/>
        </w:rPr>
      </w:pPr>
    </w:p>
    <w:p w14:paraId="5ED59219" w14:textId="55EB3034" w:rsidR="009A0ACB" w:rsidRPr="008B1C02" w:rsidRDefault="009A0ACB" w:rsidP="009A0ACB">
      <w:pPr>
        <w:pStyle w:val="PL"/>
      </w:pPr>
      <w:r w:rsidRPr="008B1C02">
        <w:t xml:space="preserve">    UeIdInfo:</w:t>
      </w:r>
    </w:p>
    <w:p w14:paraId="4252A971" w14:textId="77777777" w:rsidR="009A0ACB" w:rsidRPr="008B1C02" w:rsidRDefault="009A0ACB" w:rsidP="009A0ACB">
      <w:pPr>
        <w:pStyle w:val="PL"/>
      </w:pPr>
      <w:r w:rsidRPr="008B1C02">
        <w:t xml:space="preserve">      description: Represents UE ID information.</w:t>
      </w:r>
    </w:p>
    <w:p w14:paraId="783B1E27" w14:textId="77777777" w:rsidR="009A0ACB" w:rsidRPr="008B1C02" w:rsidRDefault="009A0ACB" w:rsidP="009A0ACB">
      <w:pPr>
        <w:pStyle w:val="PL"/>
      </w:pPr>
      <w:r w:rsidRPr="008B1C02">
        <w:t xml:space="preserve">      type: object</w:t>
      </w:r>
    </w:p>
    <w:p w14:paraId="0F00B0A9" w14:textId="77777777" w:rsidR="009A0ACB" w:rsidRPr="008B1C02" w:rsidRDefault="009A0ACB" w:rsidP="009A0ACB">
      <w:pPr>
        <w:pStyle w:val="PL"/>
      </w:pPr>
      <w:r w:rsidRPr="008B1C02">
        <w:t xml:space="preserve">      properties:</w:t>
      </w:r>
    </w:p>
    <w:p w14:paraId="28860BDA" w14:textId="77777777" w:rsidR="009A0ACB" w:rsidRPr="008B1C02" w:rsidRDefault="009A0ACB" w:rsidP="009A0ACB">
      <w:pPr>
        <w:pStyle w:val="PL"/>
      </w:pPr>
      <w:r w:rsidRPr="008B1C02">
        <w:t xml:space="preserve">        externalId:</w:t>
      </w:r>
    </w:p>
    <w:p w14:paraId="39817679" w14:textId="23169A89" w:rsidR="009A0ACB" w:rsidRPr="008B1C02" w:rsidRDefault="009A0ACB" w:rsidP="009A0ACB">
      <w:pPr>
        <w:pStyle w:val="PL"/>
      </w:pPr>
      <w:r w:rsidRPr="008B1C02">
        <w:t xml:space="preserve">          $ref: 'TS29122_CommonData.yaml#/components/schemas/ExternalId'</w:t>
      </w:r>
    </w:p>
    <w:p w14:paraId="10725DEC" w14:textId="77777777" w:rsidR="00854BD0" w:rsidRDefault="00854BD0" w:rsidP="00854BD0">
      <w:pPr>
        <w:pStyle w:val="PL"/>
        <w:rPr>
          <w:ins w:id="362" w:author="Ericsson  Maria Liang" w:date="2023-09-16T03:16:00Z"/>
        </w:rPr>
      </w:pPr>
      <w:ins w:id="363" w:author="Ericsson  Maria Liang" w:date="2023-09-16T03:16:00Z">
        <w:r>
          <w:t xml:space="preserve">        msisdn:</w:t>
        </w:r>
      </w:ins>
    </w:p>
    <w:p w14:paraId="25066E12" w14:textId="77777777" w:rsidR="00854BD0" w:rsidRDefault="00854BD0" w:rsidP="00854BD0">
      <w:pPr>
        <w:pStyle w:val="PL"/>
        <w:rPr>
          <w:ins w:id="364" w:author="Ericsson  Maria Liang" w:date="2023-09-16T03:16:00Z"/>
        </w:rPr>
      </w:pPr>
      <w:ins w:id="365" w:author="Ericsson  Maria Liang" w:date="2023-09-16T03:16:00Z">
        <w:r>
          <w:t xml:space="preserve">          $ref: 'TS29122_CommonData.yaml#/components/schemas/Msisdn'</w:t>
        </w:r>
      </w:ins>
    </w:p>
    <w:p w14:paraId="6B52AE93" w14:textId="77777777" w:rsidR="001137B8" w:rsidRDefault="001137B8" w:rsidP="001137B8">
      <w:pPr>
        <w:pStyle w:val="PL"/>
        <w:rPr>
          <w:ins w:id="366" w:author="Ericsson_Maria Liang r1" w:date="2024-03-01T07:20:00Z"/>
        </w:rPr>
      </w:pPr>
      <w:ins w:id="367" w:author="Ericsson_Maria Liang r1" w:date="2024-03-01T07:20:00Z">
        <w:r>
          <w:t xml:space="preserve">        suppFeat:</w:t>
        </w:r>
      </w:ins>
    </w:p>
    <w:p w14:paraId="1011C4ED" w14:textId="77777777" w:rsidR="001137B8" w:rsidRDefault="001137B8" w:rsidP="001137B8">
      <w:pPr>
        <w:pStyle w:val="PL"/>
        <w:rPr>
          <w:ins w:id="368" w:author="Ericsson_Maria Liang r1" w:date="2024-03-01T07:20:00Z"/>
        </w:rPr>
      </w:pPr>
      <w:ins w:id="369" w:author="Ericsson_Maria Liang r1" w:date="2024-03-01T07:20:00Z">
        <w:r>
          <w:t xml:space="preserve">          $ref: 'TS29571_CommonData.yaml#/components/schemas/SupportedFeatures'</w:t>
        </w:r>
      </w:ins>
    </w:p>
    <w:p w14:paraId="36AAD65A" w14:textId="6CA1A3B2" w:rsidR="009A0ACB" w:rsidRPr="008B1C02" w:rsidRDefault="009A0ACB" w:rsidP="001137B8">
      <w:pPr>
        <w:pStyle w:val="PL"/>
      </w:pPr>
      <w:r w:rsidRPr="008B1C02">
        <w:t xml:space="preserve">      </w:t>
      </w:r>
      <w:ins w:id="370" w:author="Ericsson  Maria Liang" w:date="2023-09-16T03:19:00Z">
        <w:r w:rsidR="000B222B">
          <w:t>oneOf</w:t>
        </w:r>
      </w:ins>
      <w:del w:id="371" w:author="Ericsson  Maria Liang" w:date="2023-09-16T03:19:00Z">
        <w:r w:rsidRPr="008B1C02" w:rsidDel="000B222B">
          <w:delText>required</w:delText>
        </w:r>
      </w:del>
      <w:r w:rsidRPr="008B1C02">
        <w:t>:</w:t>
      </w:r>
    </w:p>
    <w:p w14:paraId="52EDFEBB" w14:textId="0A1F319D" w:rsidR="009A0ACB" w:rsidRDefault="009A0ACB" w:rsidP="009A0ACB">
      <w:pPr>
        <w:pStyle w:val="PL"/>
        <w:rPr>
          <w:ins w:id="372" w:author="Ericsson  Maria Liang" w:date="2023-09-16T03:20:00Z"/>
        </w:rPr>
      </w:pPr>
      <w:r w:rsidRPr="008B1C02">
        <w:t xml:space="preserve">        - </w:t>
      </w:r>
      <w:ins w:id="373" w:author="Ericsson  Maria Liang" w:date="2023-09-16T03:18:00Z">
        <w:r w:rsidR="000B222B">
          <w:t>required: [</w:t>
        </w:r>
      </w:ins>
      <w:r w:rsidRPr="008B1C02">
        <w:t>externalId</w:t>
      </w:r>
      <w:ins w:id="374" w:author="Ericsson  Maria Liang" w:date="2023-09-16T03:19:00Z">
        <w:r w:rsidR="000B222B">
          <w:t>]</w:t>
        </w:r>
      </w:ins>
    </w:p>
    <w:p w14:paraId="69BF0376" w14:textId="24908A73" w:rsidR="000B222B" w:rsidRDefault="000B222B" w:rsidP="009A0ACB">
      <w:pPr>
        <w:pStyle w:val="PL"/>
      </w:pPr>
      <w:ins w:id="375" w:author="Ericsson  Maria Liang" w:date="2023-09-16T03:20:00Z">
        <w:r>
          <w:t xml:space="preserve">        - required:</w:t>
        </w:r>
      </w:ins>
      <w:ins w:id="376" w:author="Ericsson  Maria Liang" w:date="2023-09-16T03:21:00Z">
        <w:r>
          <w:t xml:space="preserve"> [msisdn]</w:t>
        </w:r>
      </w:ins>
    </w:p>
    <w:p w14:paraId="20A80596" w14:textId="77777777" w:rsidR="002404C9" w:rsidRDefault="002404C9" w:rsidP="002404C9">
      <w:pPr>
        <w:pStyle w:val="PL"/>
        <w:rPr>
          <w:ins w:id="377" w:author="Ericsson _Maria Liang" w:date="2023-09-29T20:53:00Z"/>
        </w:rPr>
      </w:pPr>
    </w:p>
    <w:p w14:paraId="68EB014A" w14:textId="77777777" w:rsidR="002404C9" w:rsidDel="00313B61" w:rsidRDefault="002404C9" w:rsidP="002404C9">
      <w:pPr>
        <w:pStyle w:val="PL"/>
        <w:rPr>
          <w:del w:id="378" w:author="Ericsson _Maria Liang" w:date="2024-02-19T02:19:00Z"/>
        </w:rPr>
      </w:pPr>
    </w:p>
    <w:p w14:paraId="1A9D5DC2" w14:textId="77777777" w:rsidR="002404C9" w:rsidRPr="008B1C02" w:rsidRDefault="002404C9" w:rsidP="002404C9">
      <w:pPr>
        <w:pStyle w:val="PL"/>
        <w:rPr>
          <w:ins w:id="379" w:author="Ericsson _Maria Liang" w:date="2023-09-29T20:54:00Z"/>
        </w:rPr>
      </w:pPr>
      <w:ins w:id="380" w:author="Ericsson _Maria Liang" w:date="2024-02-19T02:17:00Z">
        <w:r>
          <w:t>#</w:t>
        </w:r>
      </w:ins>
    </w:p>
    <w:p w14:paraId="2222A835" w14:textId="77777777" w:rsidR="002404C9" w:rsidRPr="008B1C02" w:rsidRDefault="002404C9" w:rsidP="002404C9">
      <w:pPr>
        <w:pStyle w:val="PL"/>
        <w:rPr>
          <w:ins w:id="381" w:author="Ericsson _Maria Liang" w:date="2023-09-29T20:54:00Z"/>
        </w:rPr>
      </w:pPr>
      <w:ins w:id="382" w:author="Ericsson _Maria Liang" w:date="2023-09-29T20:54:00Z">
        <w:r w:rsidRPr="008B1C02">
          <w:t># ENUMERATIONS DATA TYPES</w:t>
        </w:r>
      </w:ins>
    </w:p>
    <w:p w14:paraId="269BACBB" w14:textId="77777777" w:rsidR="002404C9" w:rsidRPr="008B1C02" w:rsidRDefault="002404C9" w:rsidP="002404C9">
      <w:pPr>
        <w:pStyle w:val="PL"/>
        <w:rPr>
          <w:ins w:id="383" w:author="Ericsson _Maria Liang" w:date="2023-09-29T20:54:00Z"/>
        </w:rPr>
      </w:pPr>
      <w:ins w:id="384" w:author="Ericsson _Maria Liang" w:date="2023-09-29T20:54:00Z">
        <w:r w:rsidRPr="008B1C02">
          <w:t>#</w:t>
        </w:r>
      </w:ins>
    </w:p>
    <w:p w14:paraId="3D3E539B" w14:textId="77777777" w:rsidR="002404C9" w:rsidRPr="008B1C02" w:rsidRDefault="002404C9" w:rsidP="002404C9">
      <w:pPr>
        <w:pStyle w:val="PL"/>
        <w:rPr>
          <w:ins w:id="385" w:author="Ericsson _Maria Liang" w:date="2023-09-29T20:54:00Z"/>
        </w:rPr>
      </w:pPr>
      <w:ins w:id="386" w:author="Ericsson _Maria Liang" w:date="2023-09-29T20:54:00Z">
        <w:r w:rsidRPr="008B1C02">
          <w:t xml:space="preserve">    </w:t>
        </w:r>
        <w:r>
          <w:t>ReqUeIdType</w:t>
        </w:r>
        <w:r w:rsidRPr="008B1C02">
          <w:t>:</w:t>
        </w:r>
      </w:ins>
    </w:p>
    <w:p w14:paraId="1B1A3AB3" w14:textId="77777777" w:rsidR="002404C9" w:rsidRDefault="002404C9" w:rsidP="002404C9">
      <w:pPr>
        <w:pStyle w:val="PL"/>
        <w:rPr>
          <w:ins w:id="387" w:author="Ericsson _Maria Liang" w:date="2023-09-29T20:56:00Z"/>
        </w:rPr>
      </w:pPr>
      <w:ins w:id="388" w:author="Ericsson _Maria Liang" w:date="2023-09-29T20:56:00Z">
        <w:r>
          <w:t xml:space="preserve">      anyOf:</w:t>
        </w:r>
      </w:ins>
    </w:p>
    <w:p w14:paraId="584AB340" w14:textId="77777777" w:rsidR="002404C9" w:rsidRDefault="002404C9" w:rsidP="002404C9">
      <w:pPr>
        <w:pStyle w:val="PL"/>
        <w:rPr>
          <w:ins w:id="389" w:author="Ericsson _Maria Liang" w:date="2023-09-29T20:56:00Z"/>
        </w:rPr>
      </w:pPr>
      <w:ins w:id="390" w:author="Ericsson _Maria Liang" w:date="2023-09-29T20:56:00Z">
        <w:r>
          <w:t xml:space="preserve">      - type: string</w:t>
        </w:r>
      </w:ins>
    </w:p>
    <w:p w14:paraId="44CB905E" w14:textId="77777777" w:rsidR="002404C9" w:rsidRDefault="002404C9" w:rsidP="002404C9">
      <w:pPr>
        <w:pStyle w:val="PL"/>
        <w:rPr>
          <w:ins w:id="391" w:author="Ericsson _Maria Liang" w:date="2023-09-29T20:56:00Z"/>
        </w:rPr>
      </w:pPr>
      <w:ins w:id="392" w:author="Ericsson _Maria Liang" w:date="2023-09-29T20:56:00Z">
        <w:r>
          <w:t xml:space="preserve">        enum:</w:t>
        </w:r>
      </w:ins>
    </w:p>
    <w:p w14:paraId="506E3220" w14:textId="77777777" w:rsidR="002404C9" w:rsidRDefault="002404C9" w:rsidP="002404C9">
      <w:pPr>
        <w:pStyle w:val="PL"/>
        <w:rPr>
          <w:ins w:id="393" w:author="Ericsson _Maria Liang" w:date="2023-09-29T20:56:00Z"/>
        </w:rPr>
      </w:pPr>
      <w:ins w:id="394" w:author="Ericsson _Maria Liang" w:date="2023-09-29T20:56:00Z">
        <w:r>
          <w:t xml:space="preserve">          - MSISDN</w:t>
        </w:r>
      </w:ins>
    </w:p>
    <w:p w14:paraId="2E85D682" w14:textId="77777777" w:rsidR="002404C9" w:rsidRDefault="002404C9" w:rsidP="002404C9">
      <w:pPr>
        <w:pStyle w:val="PL"/>
        <w:rPr>
          <w:ins w:id="395" w:author="Ericsson _Maria Liang" w:date="2023-09-29T20:56:00Z"/>
        </w:rPr>
      </w:pPr>
      <w:ins w:id="396" w:author="Ericsson _Maria Liang" w:date="2023-09-29T20:56:00Z">
        <w:r>
          <w:t xml:space="preserve">          - EXTERNAL_ID</w:t>
        </w:r>
      </w:ins>
    </w:p>
    <w:p w14:paraId="5F830DBE" w14:textId="77777777" w:rsidR="002404C9" w:rsidRDefault="002404C9" w:rsidP="002404C9">
      <w:pPr>
        <w:pStyle w:val="PL"/>
        <w:rPr>
          <w:ins w:id="397" w:author="Ericsson _Maria Liang" w:date="2023-09-29T20:56:00Z"/>
        </w:rPr>
      </w:pPr>
      <w:ins w:id="398" w:author="Ericsson _Maria Liang" w:date="2023-09-29T20:56:00Z">
        <w:r>
          <w:t xml:space="preserve">      - type: string</w:t>
        </w:r>
      </w:ins>
    </w:p>
    <w:p w14:paraId="41B32E08" w14:textId="77777777" w:rsidR="002404C9" w:rsidRDefault="002404C9" w:rsidP="002404C9">
      <w:pPr>
        <w:pStyle w:val="PL"/>
        <w:rPr>
          <w:ins w:id="399" w:author="Ericsson _Maria Liang" w:date="2023-09-29T20:56:00Z"/>
        </w:rPr>
      </w:pPr>
      <w:ins w:id="400" w:author="Ericsson _Maria Liang" w:date="2023-09-29T20:56:00Z">
        <w:r>
          <w:t xml:space="preserve">        description: &gt;</w:t>
        </w:r>
      </w:ins>
    </w:p>
    <w:p w14:paraId="11F9B3FD" w14:textId="77777777" w:rsidR="002404C9" w:rsidRDefault="002404C9" w:rsidP="002404C9">
      <w:pPr>
        <w:pStyle w:val="PL"/>
        <w:rPr>
          <w:ins w:id="401" w:author="Ericsson _Maria Liang" w:date="2023-09-29T20:56:00Z"/>
        </w:rPr>
      </w:pPr>
      <w:ins w:id="402" w:author="Ericsson _Maria Liang" w:date="2023-09-29T20:56:00Z">
        <w:r>
          <w:t xml:space="preserve">          This string provides forward-compatibility with future</w:t>
        </w:r>
      </w:ins>
    </w:p>
    <w:p w14:paraId="337AA489" w14:textId="77777777" w:rsidR="002404C9" w:rsidRDefault="002404C9" w:rsidP="002404C9">
      <w:pPr>
        <w:pStyle w:val="PL"/>
        <w:rPr>
          <w:ins w:id="403" w:author="Ericsson _Maria Liang" w:date="2023-09-29T20:56:00Z"/>
        </w:rPr>
      </w:pPr>
      <w:ins w:id="404" w:author="Ericsson _Maria Liang" w:date="2023-09-29T20:56:00Z">
        <w:r>
          <w:t xml:space="preserve">          extensions to the enumeration but is not used to encode</w:t>
        </w:r>
      </w:ins>
    </w:p>
    <w:p w14:paraId="0306FB62" w14:textId="77777777" w:rsidR="002404C9" w:rsidRDefault="002404C9" w:rsidP="002404C9">
      <w:pPr>
        <w:pStyle w:val="PL"/>
        <w:rPr>
          <w:ins w:id="405" w:author="Ericsson _Maria Liang" w:date="2023-09-29T20:56:00Z"/>
        </w:rPr>
      </w:pPr>
      <w:ins w:id="406" w:author="Ericsson _Maria Liang" w:date="2023-09-29T20:56:00Z">
        <w:r>
          <w:t xml:space="preserve">          content defined in the present version of this API.</w:t>
        </w:r>
      </w:ins>
    </w:p>
    <w:p w14:paraId="3DE68963" w14:textId="77777777" w:rsidR="002404C9" w:rsidRDefault="002404C9" w:rsidP="002404C9">
      <w:pPr>
        <w:pStyle w:val="PL"/>
        <w:rPr>
          <w:ins w:id="407" w:author="Ericsson _Maria Liang" w:date="2023-09-29T20:56:00Z"/>
        </w:rPr>
      </w:pPr>
      <w:ins w:id="408" w:author="Ericsson _Maria Liang" w:date="2023-09-29T20:56:00Z">
        <w:r>
          <w:t xml:space="preserve">      description: |</w:t>
        </w:r>
      </w:ins>
    </w:p>
    <w:p w14:paraId="503169F1" w14:textId="77777777" w:rsidR="002404C9" w:rsidRDefault="002404C9" w:rsidP="002404C9">
      <w:pPr>
        <w:pStyle w:val="PL"/>
        <w:rPr>
          <w:ins w:id="409" w:author="Ericsson _Maria Liang" w:date="2023-09-29T20:56:00Z"/>
        </w:rPr>
      </w:pPr>
      <w:ins w:id="410" w:author="Ericsson _Maria Liang" w:date="2023-09-29T20:56:00Z">
        <w:r>
          <w:t xml:space="preserve">        </w:t>
        </w:r>
      </w:ins>
      <w:ins w:id="411" w:author="Ericsson _Maria Liang" w:date="2023-09-29T20:57:00Z">
        <w:r>
          <w:t>Represnets the requested UE Identifier Type</w:t>
        </w:r>
      </w:ins>
      <w:ins w:id="412" w:author="Ericsson _Maria Liang" w:date="2023-09-29T20:56:00Z">
        <w:r>
          <w:t xml:space="preserve">.  </w:t>
        </w:r>
      </w:ins>
    </w:p>
    <w:p w14:paraId="12BA1E44" w14:textId="77777777" w:rsidR="002404C9" w:rsidRDefault="002404C9" w:rsidP="002404C9">
      <w:pPr>
        <w:pStyle w:val="PL"/>
        <w:rPr>
          <w:ins w:id="413" w:author="Ericsson _Maria Liang" w:date="2023-09-29T20:56:00Z"/>
        </w:rPr>
      </w:pPr>
      <w:ins w:id="414" w:author="Ericsson _Maria Liang" w:date="2023-09-29T20:56:00Z">
        <w:r>
          <w:t xml:space="preserve">        Possible values are:</w:t>
        </w:r>
      </w:ins>
    </w:p>
    <w:p w14:paraId="0927D6C5" w14:textId="77777777" w:rsidR="002404C9" w:rsidRDefault="002404C9" w:rsidP="002404C9">
      <w:pPr>
        <w:pStyle w:val="PL"/>
        <w:rPr>
          <w:ins w:id="415" w:author="Ericsson _Maria Liang" w:date="2023-09-29T20:58:00Z"/>
        </w:rPr>
      </w:pPr>
      <w:ins w:id="416" w:author="Ericsson _Maria Liang" w:date="2023-09-29T20:56:00Z">
        <w:r>
          <w:t xml:space="preserve">        - </w:t>
        </w:r>
      </w:ins>
      <w:ins w:id="417" w:author="Ericsson _Maria Liang" w:date="2023-09-29T20:57:00Z">
        <w:r>
          <w:t>MSISDN</w:t>
        </w:r>
      </w:ins>
      <w:ins w:id="418" w:author="Ericsson _Maria Liang" w:date="2023-09-29T20:56:00Z">
        <w:r>
          <w:t xml:space="preserve">: </w:t>
        </w:r>
      </w:ins>
      <w:ins w:id="419" w:author="Ericsson _Maria Liang" w:date="2023-09-29T20:58:00Z">
        <w:r w:rsidRPr="0006077C">
          <w:t>Indicates UE Identifier in the</w:t>
        </w:r>
      </w:ins>
      <w:ins w:id="420" w:author="MOHAJERI, SHAHRAM" w:date="2024-03-21T22:56:00Z">
        <w:r>
          <w:t xml:space="preserve"> MSISDN form of GPSI</w:t>
        </w:r>
      </w:ins>
      <w:ins w:id="421" w:author="Ericsson _Maria Liang" w:date="2023-09-29T20:58:00Z">
        <w:r w:rsidRPr="0006077C">
          <w:t>.</w:t>
        </w:r>
      </w:ins>
    </w:p>
    <w:p w14:paraId="586702A8" w14:textId="77777777" w:rsidR="002404C9" w:rsidRDefault="002404C9" w:rsidP="002404C9">
      <w:pPr>
        <w:pStyle w:val="PL"/>
        <w:rPr>
          <w:ins w:id="422" w:author="Ericsson _Maria Liang" w:date="2023-09-29T20:58:00Z"/>
        </w:rPr>
      </w:pPr>
      <w:ins w:id="423" w:author="Ericsson _Maria Liang" w:date="2023-09-29T20:56:00Z">
        <w:r>
          <w:t xml:space="preserve">        - </w:t>
        </w:r>
      </w:ins>
      <w:ins w:id="424" w:author="Ericsson _Maria Liang" w:date="2023-09-29T20:58:00Z">
        <w:r>
          <w:t>EXTERNAL_ID</w:t>
        </w:r>
      </w:ins>
      <w:ins w:id="425" w:author="Ericsson _Maria Liang" w:date="2023-09-29T20:56:00Z">
        <w:r>
          <w:t xml:space="preserve">: </w:t>
        </w:r>
      </w:ins>
      <w:ins w:id="426" w:author="Ericsson _Maria Liang" w:date="2023-09-29T20:58:00Z">
        <w:r w:rsidRPr="0006077C">
          <w:t>Indicates UE Identifier in the</w:t>
        </w:r>
      </w:ins>
      <w:ins w:id="427" w:author="MOHAJERI, SHAHRAM" w:date="2024-03-21T22:57:00Z">
        <w:r>
          <w:t xml:space="preserve"> External Identifier form of GPSI</w:t>
        </w:r>
      </w:ins>
      <w:ins w:id="428" w:author="Ericsson _Maria Liang" w:date="2023-09-29T20:58:00Z">
        <w:r w:rsidRPr="0006077C">
          <w:t>.</w:t>
        </w:r>
      </w:ins>
    </w:p>
    <w:p w14:paraId="5E310961" w14:textId="36715A38" w:rsidR="00313B61" w:rsidRDefault="00313B61" w:rsidP="00313B61">
      <w:pPr>
        <w:pStyle w:val="PL"/>
      </w:pPr>
    </w:p>
    <w:p w14:paraId="4AE98E2E" w14:textId="77777777" w:rsidR="0006077C" w:rsidRDefault="0006077C" w:rsidP="009A0ACB">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FEC23" w14:textId="77777777" w:rsidR="00260A1F" w:rsidRDefault="00260A1F">
      <w:r>
        <w:separator/>
      </w:r>
    </w:p>
  </w:endnote>
  <w:endnote w:type="continuationSeparator" w:id="0">
    <w:p w14:paraId="36DD4AC8" w14:textId="77777777" w:rsidR="00260A1F" w:rsidRDefault="00260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4FD75" w14:textId="77777777" w:rsidR="00260A1F" w:rsidRDefault="00260A1F">
      <w:r>
        <w:separator/>
      </w:r>
    </w:p>
  </w:footnote>
  <w:footnote w:type="continuationSeparator" w:id="0">
    <w:p w14:paraId="5EE3EEAE" w14:textId="77777777" w:rsidR="00260A1F" w:rsidRDefault="00260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077BE0"/>
    <w:multiLevelType w:val="hybridMultilevel"/>
    <w:tmpl w:val="1EB2DD86"/>
    <w:lvl w:ilvl="0" w:tplc="73A01BE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1"/>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3"/>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2"/>
  </w:num>
  <w:num w:numId="22" w16cid:durableId="175385769">
    <w:abstractNumId w:val="18"/>
  </w:num>
  <w:num w:numId="23" w16cid:durableId="1914581757">
    <w:abstractNumId w:val="13"/>
  </w:num>
  <w:num w:numId="24" w16cid:durableId="1118795712">
    <w:abstractNumId w:val="30"/>
  </w:num>
  <w:num w:numId="25" w16cid:durableId="1387875846">
    <w:abstractNumId w:val="34"/>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1027827374">
    <w:abstractNumId w:val="29"/>
  </w:num>
  <w:num w:numId="41" w16cid:durableId="1570656816">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JERI, SHAHRAM">
    <w15:presenceInfo w15:providerId="AD" w15:userId="S::sm7084@att.com::aa9e6d1d-6aa9-41a0-844e-d8bcb45fbb12"/>
  </w15:person>
  <w15:person w15:author="Ericsson_Maria Liang r1">
    <w15:presenceInfo w15:providerId="None" w15:userId="Ericsson_Maria Liang r1"/>
  </w15:person>
  <w15:person w15:author="Ericsson _Maria Liang">
    <w15:presenceInfo w15:providerId="None" w15:userId="Ericsson _Maria Liang"/>
  </w15:person>
  <w15:person w15:author="Ericsson  Maria Liang">
    <w15:presenceInfo w15:providerId="None" w15:userId="Ericsson  Maria Liang"/>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31E"/>
    <w:rsid w:val="00011AF5"/>
    <w:rsid w:val="000135A7"/>
    <w:rsid w:val="00014C22"/>
    <w:rsid w:val="0001528D"/>
    <w:rsid w:val="00017D3E"/>
    <w:rsid w:val="000252BD"/>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77C"/>
    <w:rsid w:val="000610A7"/>
    <w:rsid w:val="0006127F"/>
    <w:rsid w:val="0006327A"/>
    <w:rsid w:val="000665D8"/>
    <w:rsid w:val="000670E5"/>
    <w:rsid w:val="00073C5C"/>
    <w:rsid w:val="00074131"/>
    <w:rsid w:val="00074692"/>
    <w:rsid w:val="000808E3"/>
    <w:rsid w:val="00080A69"/>
    <w:rsid w:val="00081203"/>
    <w:rsid w:val="00082134"/>
    <w:rsid w:val="000824D7"/>
    <w:rsid w:val="00083B7F"/>
    <w:rsid w:val="00091620"/>
    <w:rsid w:val="0009260F"/>
    <w:rsid w:val="00096B80"/>
    <w:rsid w:val="00096FF7"/>
    <w:rsid w:val="000A03A6"/>
    <w:rsid w:val="000A0978"/>
    <w:rsid w:val="000A3B69"/>
    <w:rsid w:val="000A4E32"/>
    <w:rsid w:val="000B05C1"/>
    <w:rsid w:val="000B222B"/>
    <w:rsid w:val="000B52D4"/>
    <w:rsid w:val="000B7C23"/>
    <w:rsid w:val="000C286E"/>
    <w:rsid w:val="000C3B72"/>
    <w:rsid w:val="000C3EFA"/>
    <w:rsid w:val="000C4005"/>
    <w:rsid w:val="000C4B0F"/>
    <w:rsid w:val="000C4F57"/>
    <w:rsid w:val="000D1631"/>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101ABB"/>
    <w:rsid w:val="00102A8E"/>
    <w:rsid w:val="00105335"/>
    <w:rsid w:val="00106C25"/>
    <w:rsid w:val="0010757C"/>
    <w:rsid w:val="0011204A"/>
    <w:rsid w:val="001137B8"/>
    <w:rsid w:val="00114584"/>
    <w:rsid w:val="00114913"/>
    <w:rsid w:val="0011538D"/>
    <w:rsid w:val="00116BD7"/>
    <w:rsid w:val="00117D41"/>
    <w:rsid w:val="00121E1E"/>
    <w:rsid w:val="00122B14"/>
    <w:rsid w:val="0012596A"/>
    <w:rsid w:val="00126932"/>
    <w:rsid w:val="00131604"/>
    <w:rsid w:val="0013595B"/>
    <w:rsid w:val="00135AD0"/>
    <w:rsid w:val="0013702F"/>
    <w:rsid w:val="001378C8"/>
    <w:rsid w:val="00140BA7"/>
    <w:rsid w:val="00140C67"/>
    <w:rsid w:val="00140E37"/>
    <w:rsid w:val="001447B5"/>
    <w:rsid w:val="00145630"/>
    <w:rsid w:val="00146CBD"/>
    <w:rsid w:val="0014774A"/>
    <w:rsid w:val="0015060A"/>
    <w:rsid w:val="00150B19"/>
    <w:rsid w:val="00150B4D"/>
    <w:rsid w:val="00151598"/>
    <w:rsid w:val="00151840"/>
    <w:rsid w:val="00151915"/>
    <w:rsid w:val="00152119"/>
    <w:rsid w:val="0015290F"/>
    <w:rsid w:val="00154DBE"/>
    <w:rsid w:val="00155591"/>
    <w:rsid w:val="00156407"/>
    <w:rsid w:val="001606B1"/>
    <w:rsid w:val="00160D12"/>
    <w:rsid w:val="001624BD"/>
    <w:rsid w:val="00164743"/>
    <w:rsid w:val="00167BD8"/>
    <w:rsid w:val="00173A2A"/>
    <w:rsid w:val="001761FB"/>
    <w:rsid w:val="00176287"/>
    <w:rsid w:val="00180784"/>
    <w:rsid w:val="00180ACE"/>
    <w:rsid w:val="001815A7"/>
    <w:rsid w:val="001866A5"/>
    <w:rsid w:val="0018782F"/>
    <w:rsid w:val="00191EB6"/>
    <w:rsid w:val="00193273"/>
    <w:rsid w:val="001936BE"/>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5B57"/>
    <w:rsid w:val="001D603D"/>
    <w:rsid w:val="001D658E"/>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5A53"/>
    <w:rsid w:val="0020713E"/>
    <w:rsid w:val="00211F1B"/>
    <w:rsid w:val="002127C7"/>
    <w:rsid w:val="00214004"/>
    <w:rsid w:val="00214F8B"/>
    <w:rsid w:val="002151D1"/>
    <w:rsid w:val="0021524B"/>
    <w:rsid w:val="00215BA0"/>
    <w:rsid w:val="00220E20"/>
    <w:rsid w:val="00222D60"/>
    <w:rsid w:val="00222F21"/>
    <w:rsid w:val="00223DEF"/>
    <w:rsid w:val="00230F78"/>
    <w:rsid w:val="0023166A"/>
    <w:rsid w:val="00231904"/>
    <w:rsid w:val="00234C2D"/>
    <w:rsid w:val="00235803"/>
    <w:rsid w:val="002368B5"/>
    <w:rsid w:val="00236ABB"/>
    <w:rsid w:val="00237114"/>
    <w:rsid w:val="002404C9"/>
    <w:rsid w:val="00240C74"/>
    <w:rsid w:val="0024182B"/>
    <w:rsid w:val="00241B9D"/>
    <w:rsid w:val="0024297A"/>
    <w:rsid w:val="0024341F"/>
    <w:rsid w:val="0024380E"/>
    <w:rsid w:val="0024476D"/>
    <w:rsid w:val="00247CB9"/>
    <w:rsid w:val="002521AE"/>
    <w:rsid w:val="002522CC"/>
    <w:rsid w:val="002539C5"/>
    <w:rsid w:val="002555F3"/>
    <w:rsid w:val="00256B01"/>
    <w:rsid w:val="00260A1F"/>
    <w:rsid w:val="00261228"/>
    <w:rsid w:val="002637F1"/>
    <w:rsid w:val="002643D0"/>
    <w:rsid w:val="002656C7"/>
    <w:rsid w:val="002744FF"/>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58EC"/>
    <w:rsid w:val="003063DB"/>
    <w:rsid w:val="003067AA"/>
    <w:rsid w:val="00307AC3"/>
    <w:rsid w:val="00313B61"/>
    <w:rsid w:val="00314966"/>
    <w:rsid w:val="003154F3"/>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353E3"/>
    <w:rsid w:val="00341BE5"/>
    <w:rsid w:val="00344849"/>
    <w:rsid w:val="00344CA7"/>
    <w:rsid w:val="0034557E"/>
    <w:rsid w:val="00345C4A"/>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69E5"/>
    <w:rsid w:val="003875E3"/>
    <w:rsid w:val="003876C5"/>
    <w:rsid w:val="00392399"/>
    <w:rsid w:val="003A4EFA"/>
    <w:rsid w:val="003A565E"/>
    <w:rsid w:val="003A7E12"/>
    <w:rsid w:val="003B3460"/>
    <w:rsid w:val="003B4E77"/>
    <w:rsid w:val="003B65B4"/>
    <w:rsid w:val="003B6F4B"/>
    <w:rsid w:val="003C08FB"/>
    <w:rsid w:val="003C0FEF"/>
    <w:rsid w:val="003C33EB"/>
    <w:rsid w:val="003C6714"/>
    <w:rsid w:val="003D0793"/>
    <w:rsid w:val="003D1A18"/>
    <w:rsid w:val="003D1F21"/>
    <w:rsid w:val="003D4B69"/>
    <w:rsid w:val="003D6018"/>
    <w:rsid w:val="003E262A"/>
    <w:rsid w:val="003E2C21"/>
    <w:rsid w:val="003E2E43"/>
    <w:rsid w:val="003E341C"/>
    <w:rsid w:val="003E3819"/>
    <w:rsid w:val="003E57F9"/>
    <w:rsid w:val="003E5D15"/>
    <w:rsid w:val="003E729C"/>
    <w:rsid w:val="003F23C4"/>
    <w:rsid w:val="003F2405"/>
    <w:rsid w:val="003F24D1"/>
    <w:rsid w:val="003F5CBF"/>
    <w:rsid w:val="003F7838"/>
    <w:rsid w:val="004007CF"/>
    <w:rsid w:val="0040555D"/>
    <w:rsid w:val="00406D51"/>
    <w:rsid w:val="00411255"/>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0F3A"/>
    <w:rsid w:val="004517FE"/>
    <w:rsid w:val="004532EB"/>
    <w:rsid w:val="00453E30"/>
    <w:rsid w:val="004605AC"/>
    <w:rsid w:val="004608E5"/>
    <w:rsid w:val="00462524"/>
    <w:rsid w:val="0046279A"/>
    <w:rsid w:val="004628AA"/>
    <w:rsid w:val="004707B0"/>
    <w:rsid w:val="00471ECC"/>
    <w:rsid w:val="00473DCC"/>
    <w:rsid w:val="00474344"/>
    <w:rsid w:val="004764BE"/>
    <w:rsid w:val="0047737B"/>
    <w:rsid w:val="00483418"/>
    <w:rsid w:val="00483B7E"/>
    <w:rsid w:val="0048400D"/>
    <w:rsid w:val="00484B33"/>
    <w:rsid w:val="00486584"/>
    <w:rsid w:val="00486EAA"/>
    <w:rsid w:val="004911F7"/>
    <w:rsid w:val="0049193C"/>
    <w:rsid w:val="00491ED4"/>
    <w:rsid w:val="004920C0"/>
    <w:rsid w:val="00492FA5"/>
    <w:rsid w:val="00493962"/>
    <w:rsid w:val="00494820"/>
    <w:rsid w:val="004A1AC5"/>
    <w:rsid w:val="004A2804"/>
    <w:rsid w:val="004A2927"/>
    <w:rsid w:val="004A2CCF"/>
    <w:rsid w:val="004A3A03"/>
    <w:rsid w:val="004A418A"/>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48C"/>
    <w:rsid w:val="004F3BF8"/>
    <w:rsid w:val="004F440B"/>
    <w:rsid w:val="004F47E0"/>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16E2"/>
    <w:rsid w:val="00542656"/>
    <w:rsid w:val="005433D7"/>
    <w:rsid w:val="005436BF"/>
    <w:rsid w:val="005447FB"/>
    <w:rsid w:val="005454FF"/>
    <w:rsid w:val="005466F2"/>
    <w:rsid w:val="00546BBF"/>
    <w:rsid w:val="005477A9"/>
    <w:rsid w:val="00547C99"/>
    <w:rsid w:val="005517DB"/>
    <w:rsid w:val="00554562"/>
    <w:rsid w:val="00555445"/>
    <w:rsid w:val="00557D07"/>
    <w:rsid w:val="00560044"/>
    <w:rsid w:val="00562E55"/>
    <w:rsid w:val="00563588"/>
    <w:rsid w:val="00567D5C"/>
    <w:rsid w:val="00576978"/>
    <w:rsid w:val="0058008B"/>
    <w:rsid w:val="00581563"/>
    <w:rsid w:val="005818D8"/>
    <w:rsid w:val="00581F72"/>
    <w:rsid w:val="0058261D"/>
    <w:rsid w:val="00582E6C"/>
    <w:rsid w:val="00583064"/>
    <w:rsid w:val="00583818"/>
    <w:rsid w:val="00583D54"/>
    <w:rsid w:val="00584EF5"/>
    <w:rsid w:val="00585C26"/>
    <w:rsid w:val="00585DAB"/>
    <w:rsid w:val="0058652E"/>
    <w:rsid w:val="005874C9"/>
    <w:rsid w:val="00592D3A"/>
    <w:rsid w:val="00596CA6"/>
    <w:rsid w:val="00596EC5"/>
    <w:rsid w:val="005A0811"/>
    <w:rsid w:val="005A2282"/>
    <w:rsid w:val="005A25BF"/>
    <w:rsid w:val="005A28BF"/>
    <w:rsid w:val="005A37CD"/>
    <w:rsid w:val="005A7EFE"/>
    <w:rsid w:val="005B0769"/>
    <w:rsid w:val="005B2CB1"/>
    <w:rsid w:val="005B4B6B"/>
    <w:rsid w:val="005B5259"/>
    <w:rsid w:val="005B56A9"/>
    <w:rsid w:val="005B58A8"/>
    <w:rsid w:val="005B6312"/>
    <w:rsid w:val="005C07E4"/>
    <w:rsid w:val="005C1304"/>
    <w:rsid w:val="005C213C"/>
    <w:rsid w:val="005C23EC"/>
    <w:rsid w:val="005C2991"/>
    <w:rsid w:val="005C32B1"/>
    <w:rsid w:val="005D05C1"/>
    <w:rsid w:val="005D146F"/>
    <w:rsid w:val="005D1E25"/>
    <w:rsid w:val="005D799C"/>
    <w:rsid w:val="005D79C1"/>
    <w:rsid w:val="005D79DF"/>
    <w:rsid w:val="005E19ED"/>
    <w:rsid w:val="005E1D32"/>
    <w:rsid w:val="005E5591"/>
    <w:rsid w:val="005E5E08"/>
    <w:rsid w:val="005F04AF"/>
    <w:rsid w:val="005F0C11"/>
    <w:rsid w:val="005F4D3B"/>
    <w:rsid w:val="005F5075"/>
    <w:rsid w:val="005F7934"/>
    <w:rsid w:val="006000F2"/>
    <w:rsid w:val="00600412"/>
    <w:rsid w:val="00601A20"/>
    <w:rsid w:val="006066AF"/>
    <w:rsid w:val="00611B77"/>
    <w:rsid w:val="00612A35"/>
    <w:rsid w:val="0061498F"/>
    <w:rsid w:val="006153EC"/>
    <w:rsid w:val="006174BC"/>
    <w:rsid w:val="00617D28"/>
    <w:rsid w:val="006207D0"/>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6242"/>
    <w:rsid w:val="00647C98"/>
    <w:rsid w:val="00652FAB"/>
    <w:rsid w:val="006552A9"/>
    <w:rsid w:val="00655D69"/>
    <w:rsid w:val="0065758D"/>
    <w:rsid w:val="00660077"/>
    <w:rsid w:val="00660219"/>
    <w:rsid w:val="00660565"/>
    <w:rsid w:val="00662DFE"/>
    <w:rsid w:val="0066336B"/>
    <w:rsid w:val="00667557"/>
    <w:rsid w:val="00671603"/>
    <w:rsid w:val="006717C6"/>
    <w:rsid w:val="00675878"/>
    <w:rsid w:val="00675982"/>
    <w:rsid w:val="00680AF7"/>
    <w:rsid w:val="00680FC5"/>
    <w:rsid w:val="00681200"/>
    <w:rsid w:val="0068125F"/>
    <w:rsid w:val="00681A30"/>
    <w:rsid w:val="00682EEF"/>
    <w:rsid w:val="00684F52"/>
    <w:rsid w:val="00686757"/>
    <w:rsid w:val="00690D17"/>
    <w:rsid w:val="00690DD2"/>
    <w:rsid w:val="00691787"/>
    <w:rsid w:val="00692727"/>
    <w:rsid w:val="0069448A"/>
    <w:rsid w:val="006970BF"/>
    <w:rsid w:val="0069724C"/>
    <w:rsid w:val="0069779E"/>
    <w:rsid w:val="00697928"/>
    <w:rsid w:val="006A6598"/>
    <w:rsid w:val="006A7C84"/>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459D"/>
    <w:rsid w:val="006D7759"/>
    <w:rsid w:val="006E152B"/>
    <w:rsid w:val="006E15C3"/>
    <w:rsid w:val="006E16C4"/>
    <w:rsid w:val="006E28BA"/>
    <w:rsid w:val="006E33F9"/>
    <w:rsid w:val="006E37B0"/>
    <w:rsid w:val="006E5078"/>
    <w:rsid w:val="006E65C8"/>
    <w:rsid w:val="006E66A4"/>
    <w:rsid w:val="006E7874"/>
    <w:rsid w:val="006F3CC5"/>
    <w:rsid w:val="006F494A"/>
    <w:rsid w:val="006F49D7"/>
    <w:rsid w:val="006F5481"/>
    <w:rsid w:val="006F6DD3"/>
    <w:rsid w:val="006F7963"/>
    <w:rsid w:val="007020F5"/>
    <w:rsid w:val="007021E2"/>
    <w:rsid w:val="00703C0A"/>
    <w:rsid w:val="00704388"/>
    <w:rsid w:val="00705F94"/>
    <w:rsid w:val="00707398"/>
    <w:rsid w:val="00714AAB"/>
    <w:rsid w:val="007156B4"/>
    <w:rsid w:val="00716695"/>
    <w:rsid w:val="007167E6"/>
    <w:rsid w:val="00721011"/>
    <w:rsid w:val="007223AD"/>
    <w:rsid w:val="00722B81"/>
    <w:rsid w:val="007239BC"/>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0618"/>
    <w:rsid w:val="007B2378"/>
    <w:rsid w:val="007C04FB"/>
    <w:rsid w:val="007C2918"/>
    <w:rsid w:val="007C2AC1"/>
    <w:rsid w:val="007C5669"/>
    <w:rsid w:val="007C5CDD"/>
    <w:rsid w:val="007C7042"/>
    <w:rsid w:val="007D3653"/>
    <w:rsid w:val="007D4150"/>
    <w:rsid w:val="007D4D4E"/>
    <w:rsid w:val="007D5E48"/>
    <w:rsid w:val="007D6B61"/>
    <w:rsid w:val="007E0013"/>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095"/>
    <w:rsid w:val="00817F35"/>
    <w:rsid w:val="0082525A"/>
    <w:rsid w:val="00825468"/>
    <w:rsid w:val="00825BC1"/>
    <w:rsid w:val="008267E7"/>
    <w:rsid w:val="00826C7A"/>
    <w:rsid w:val="008272E6"/>
    <w:rsid w:val="0082777B"/>
    <w:rsid w:val="008328EF"/>
    <w:rsid w:val="00833D01"/>
    <w:rsid w:val="00833FC7"/>
    <w:rsid w:val="008351C8"/>
    <w:rsid w:val="00835465"/>
    <w:rsid w:val="00835F9F"/>
    <w:rsid w:val="0083657B"/>
    <w:rsid w:val="00837188"/>
    <w:rsid w:val="008378E4"/>
    <w:rsid w:val="00837AD3"/>
    <w:rsid w:val="00840F1B"/>
    <w:rsid w:val="008439D3"/>
    <w:rsid w:val="00843F9A"/>
    <w:rsid w:val="00844639"/>
    <w:rsid w:val="008467F9"/>
    <w:rsid w:val="00850CB5"/>
    <w:rsid w:val="008512BC"/>
    <w:rsid w:val="008518D6"/>
    <w:rsid w:val="00852F65"/>
    <w:rsid w:val="00854BD0"/>
    <w:rsid w:val="008569D8"/>
    <w:rsid w:val="00861429"/>
    <w:rsid w:val="008615C1"/>
    <w:rsid w:val="00861FF1"/>
    <w:rsid w:val="00862DB7"/>
    <w:rsid w:val="008642E0"/>
    <w:rsid w:val="00864BFE"/>
    <w:rsid w:val="0086618C"/>
    <w:rsid w:val="00866561"/>
    <w:rsid w:val="0087144F"/>
    <w:rsid w:val="008843E8"/>
    <w:rsid w:val="00885A95"/>
    <w:rsid w:val="0089011B"/>
    <w:rsid w:val="00895A91"/>
    <w:rsid w:val="00897272"/>
    <w:rsid w:val="008A0981"/>
    <w:rsid w:val="008A62FA"/>
    <w:rsid w:val="008B09ED"/>
    <w:rsid w:val="008B3ACB"/>
    <w:rsid w:val="008B4DD6"/>
    <w:rsid w:val="008B5A34"/>
    <w:rsid w:val="008B5A54"/>
    <w:rsid w:val="008B6AF6"/>
    <w:rsid w:val="008B7B2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2B1"/>
    <w:rsid w:val="008E7D44"/>
    <w:rsid w:val="008F234F"/>
    <w:rsid w:val="008F7ABF"/>
    <w:rsid w:val="0090013F"/>
    <w:rsid w:val="00900A1A"/>
    <w:rsid w:val="0090190B"/>
    <w:rsid w:val="00902340"/>
    <w:rsid w:val="009025A0"/>
    <w:rsid w:val="00904718"/>
    <w:rsid w:val="00906FA9"/>
    <w:rsid w:val="00907BC1"/>
    <w:rsid w:val="0091215E"/>
    <w:rsid w:val="009148C5"/>
    <w:rsid w:val="00914AC2"/>
    <w:rsid w:val="009157EE"/>
    <w:rsid w:val="0092685F"/>
    <w:rsid w:val="009273CE"/>
    <w:rsid w:val="00936D82"/>
    <w:rsid w:val="00937B75"/>
    <w:rsid w:val="009400D0"/>
    <w:rsid w:val="00942369"/>
    <w:rsid w:val="00943BB3"/>
    <w:rsid w:val="00943DD7"/>
    <w:rsid w:val="0094415B"/>
    <w:rsid w:val="00946BBD"/>
    <w:rsid w:val="00950EEC"/>
    <w:rsid w:val="00951FE5"/>
    <w:rsid w:val="009522C3"/>
    <w:rsid w:val="00957C97"/>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0ACB"/>
    <w:rsid w:val="009A1F74"/>
    <w:rsid w:val="009A1F84"/>
    <w:rsid w:val="009A2680"/>
    <w:rsid w:val="009A2A48"/>
    <w:rsid w:val="009A3C73"/>
    <w:rsid w:val="009A518E"/>
    <w:rsid w:val="009B04A8"/>
    <w:rsid w:val="009B403A"/>
    <w:rsid w:val="009B4C51"/>
    <w:rsid w:val="009B5B10"/>
    <w:rsid w:val="009B5DF0"/>
    <w:rsid w:val="009B6F1F"/>
    <w:rsid w:val="009C0079"/>
    <w:rsid w:val="009C46C9"/>
    <w:rsid w:val="009C5A7A"/>
    <w:rsid w:val="009C6149"/>
    <w:rsid w:val="009C65B4"/>
    <w:rsid w:val="009C66A6"/>
    <w:rsid w:val="009C7B03"/>
    <w:rsid w:val="009D2B31"/>
    <w:rsid w:val="009D4E28"/>
    <w:rsid w:val="009D58B8"/>
    <w:rsid w:val="009D5C3C"/>
    <w:rsid w:val="009E1ADD"/>
    <w:rsid w:val="009E3616"/>
    <w:rsid w:val="009E48A3"/>
    <w:rsid w:val="009E4B01"/>
    <w:rsid w:val="009E4FE0"/>
    <w:rsid w:val="009E638E"/>
    <w:rsid w:val="009E70A6"/>
    <w:rsid w:val="009E7C33"/>
    <w:rsid w:val="009E7DE5"/>
    <w:rsid w:val="009F04EF"/>
    <w:rsid w:val="009F2354"/>
    <w:rsid w:val="009F25EA"/>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439BC"/>
    <w:rsid w:val="00A51535"/>
    <w:rsid w:val="00A52B70"/>
    <w:rsid w:val="00A52F69"/>
    <w:rsid w:val="00A567FB"/>
    <w:rsid w:val="00A57143"/>
    <w:rsid w:val="00A575EE"/>
    <w:rsid w:val="00A62873"/>
    <w:rsid w:val="00A654E3"/>
    <w:rsid w:val="00A67067"/>
    <w:rsid w:val="00A67F1F"/>
    <w:rsid w:val="00A702D0"/>
    <w:rsid w:val="00A70564"/>
    <w:rsid w:val="00A7328C"/>
    <w:rsid w:val="00A73AFD"/>
    <w:rsid w:val="00A74384"/>
    <w:rsid w:val="00A75939"/>
    <w:rsid w:val="00A76B8F"/>
    <w:rsid w:val="00A81159"/>
    <w:rsid w:val="00A82807"/>
    <w:rsid w:val="00A8498E"/>
    <w:rsid w:val="00A868C4"/>
    <w:rsid w:val="00A941F4"/>
    <w:rsid w:val="00A95265"/>
    <w:rsid w:val="00AA02BB"/>
    <w:rsid w:val="00AA08DB"/>
    <w:rsid w:val="00AA0B75"/>
    <w:rsid w:val="00AA46E5"/>
    <w:rsid w:val="00AA5C5A"/>
    <w:rsid w:val="00AA7113"/>
    <w:rsid w:val="00AB3257"/>
    <w:rsid w:val="00AB4C55"/>
    <w:rsid w:val="00AB4F0D"/>
    <w:rsid w:val="00AB6288"/>
    <w:rsid w:val="00AC0315"/>
    <w:rsid w:val="00AC1D3B"/>
    <w:rsid w:val="00AC2911"/>
    <w:rsid w:val="00AC562B"/>
    <w:rsid w:val="00AC6B4C"/>
    <w:rsid w:val="00AC72ED"/>
    <w:rsid w:val="00AD0D94"/>
    <w:rsid w:val="00AD4558"/>
    <w:rsid w:val="00AD46CF"/>
    <w:rsid w:val="00AD489F"/>
    <w:rsid w:val="00AD66A1"/>
    <w:rsid w:val="00AE009A"/>
    <w:rsid w:val="00AE0792"/>
    <w:rsid w:val="00AE0E5C"/>
    <w:rsid w:val="00AE1413"/>
    <w:rsid w:val="00AE1C15"/>
    <w:rsid w:val="00AE58F6"/>
    <w:rsid w:val="00AE5A95"/>
    <w:rsid w:val="00AF46D6"/>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1A53"/>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CCF"/>
    <w:rsid w:val="00B71B38"/>
    <w:rsid w:val="00B728D7"/>
    <w:rsid w:val="00B72EDC"/>
    <w:rsid w:val="00B737F6"/>
    <w:rsid w:val="00B75519"/>
    <w:rsid w:val="00B81C15"/>
    <w:rsid w:val="00B81E2B"/>
    <w:rsid w:val="00B83441"/>
    <w:rsid w:val="00B83C51"/>
    <w:rsid w:val="00B83D17"/>
    <w:rsid w:val="00B83DBF"/>
    <w:rsid w:val="00B8420D"/>
    <w:rsid w:val="00B8766D"/>
    <w:rsid w:val="00B87DC8"/>
    <w:rsid w:val="00B91884"/>
    <w:rsid w:val="00B92F30"/>
    <w:rsid w:val="00B9344B"/>
    <w:rsid w:val="00B9365B"/>
    <w:rsid w:val="00B94A4F"/>
    <w:rsid w:val="00B95257"/>
    <w:rsid w:val="00B95D84"/>
    <w:rsid w:val="00B96FD3"/>
    <w:rsid w:val="00BA3C0A"/>
    <w:rsid w:val="00BA7926"/>
    <w:rsid w:val="00BB0A96"/>
    <w:rsid w:val="00BB2C83"/>
    <w:rsid w:val="00BB609B"/>
    <w:rsid w:val="00BC096A"/>
    <w:rsid w:val="00BC3F6B"/>
    <w:rsid w:val="00BC3FD2"/>
    <w:rsid w:val="00BD0BB3"/>
    <w:rsid w:val="00BD2D47"/>
    <w:rsid w:val="00BD48FC"/>
    <w:rsid w:val="00BD5261"/>
    <w:rsid w:val="00BD6AA2"/>
    <w:rsid w:val="00BE436E"/>
    <w:rsid w:val="00BE7EF4"/>
    <w:rsid w:val="00BF47CB"/>
    <w:rsid w:val="00BF62C7"/>
    <w:rsid w:val="00C007D4"/>
    <w:rsid w:val="00C0178D"/>
    <w:rsid w:val="00C03477"/>
    <w:rsid w:val="00C05760"/>
    <w:rsid w:val="00C070C3"/>
    <w:rsid w:val="00C10B4C"/>
    <w:rsid w:val="00C112AE"/>
    <w:rsid w:val="00C11D5C"/>
    <w:rsid w:val="00C12023"/>
    <w:rsid w:val="00C12F92"/>
    <w:rsid w:val="00C13FB7"/>
    <w:rsid w:val="00C158C4"/>
    <w:rsid w:val="00C15BA5"/>
    <w:rsid w:val="00C1734A"/>
    <w:rsid w:val="00C20BC6"/>
    <w:rsid w:val="00C2623F"/>
    <w:rsid w:val="00C3180E"/>
    <w:rsid w:val="00C31D8E"/>
    <w:rsid w:val="00C3249B"/>
    <w:rsid w:val="00C335BE"/>
    <w:rsid w:val="00C363CE"/>
    <w:rsid w:val="00C41BD7"/>
    <w:rsid w:val="00C434DB"/>
    <w:rsid w:val="00C43828"/>
    <w:rsid w:val="00C476A9"/>
    <w:rsid w:val="00C47D6E"/>
    <w:rsid w:val="00C50F09"/>
    <w:rsid w:val="00C513E3"/>
    <w:rsid w:val="00C515B0"/>
    <w:rsid w:val="00C5267A"/>
    <w:rsid w:val="00C532B4"/>
    <w:rsid w:val="00C53AA1"/>
    <w:rsid w:val="00C5660D"/>
    <w:rsid w:val="00C572E4"/>
    <w:rsid w:val="00C60B86"/>
    <w:rsid w:val="00C63989"/>
    <w:rsid w:val="00C64652"/>
    <w:rsid w:val="00C6688E"/>
    <w:rsid w:val="00C703FE"/>
    <w:rsid w:val="00C71542"/>
    <w:rsid w:val="00C72023"/>
    <w:rsid w:val="00C80C45"/>
    <w:rsid w:val="00C82F79"/>
    <w:rsid w:val="00C832A7"/>
    <w:rsid w:val="00C83B78"/>
    <w:rsid w:val="00C865E5"/>
    <w:rsid w:val="00C87A19"/>
    <w:rsid w:val="00C90532"/>
    <w:rsid w:val="00C934CA"/>
    <w:rsid w:val="00C973D4"/>
    <w:rsid w:val="00CA002F"/>
    <w:rsid w:val="00CA2803"/>
    <w:rsid w:val="00CA29D3"/>
    <w:rsid w:val="00CA53E2"/>
    <w:rsid w:val="00CB1BB1"/>
    <w:rsid w:val="00CB25BA"/>
    <w:rsid w:val="00CB3E4A"/>
    <w:rsid w:val="00CB5104"/>
    <w:rsid w:val="00CB5C86"/>
    <w:rsid w:val="00CC2BA2"/>
    <w:rsid w:val="00CC322E"/>
    <w:rsid w:val="00CC46EA"/>
    <w:rsid w:val="00CC7239"/>
    <w:rsid w:val="00CD2665"/>
    <w:rsid w:val="00CD69B2"/>
    <w:rsid w:val="00CD7DEB"/>
    <w:rsid w:val="00CE1929"/>
    <w:rsid w:val="00CE40FA"/>
    <w:rsid w:val="00CF3224"/>
    <w:rsid w:val="00CF3F03"/>
    <w:rsid w:val="00CF49E3"/>
    <w:rsid w:val="00CF54A8"/>
    <w:rsid w:val="00D01BE5"/>
    <w:rsid w:val="00D0266A"/>
    <w:rsid w:val="00D1014B"/>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4C7F"/>
    <w:rsid w:val="00D37173"/>
    <w:rsid w:val="00D37268"/>
    <w:rsid w:val="00D41756"/>
    <w:rsid w:val="00D51A67"/>
    <w:rsid w:val="00D51D93"/>
    <w:rsid w:val="00D52263"/>
    <w:rsid w:val="00D524F5"/>
    <w:rsid w:val="00D54779"/>
    <w:rsid w:val="00D56CE8"/>
    <w:rsid w:val="00D61942"/>
    <w:rsid w:val="00D626B2"/>
    <w:rsid w:val="00D65855"/>
    <w:rsid w:val="00D65FE5"/>
    <w:rsid w:val="00D66B7B"/>
    <w:rsid w:val="00D67754"/>
    <w:rsid w:val="00D67CD5"/>
    <w:rsid w:val="00D77303"/>
    <w:rsid w:val="00D7769D"/>
    <w:rsid w:val="00D810EF"/>
    <w:rsid w:val="00D9460F"/>
    <w:rsid w:val="00D95019"/>
    <w:rsid w:val="00D95AFE"/>
    <w:rsid w:val="00D969B8"/>
    <w:rsid w:val="00D96CB5"/>
    <w:rsid w:val="00DA2E21"/>
    <w:rsid w:val="00DA6F77"/>
    <w:rsid w:val="00DA778C"/>
    <w:rsid w:val="00DB3802"/>
    <w:rsid w:val="00DB5D76"/>
    <w:rsid w:val="00DB6128"/>
    <w:rsid w:val="00DB72E1"/>
    <w:rsid w:val="00DB793D"/>
    <w:rsid w:val="00DC225E"/>
    <w:rsid w:val="00DC39BA"/>
    <w:rsid w:val="00DC41A6"/>
    <w:rsid w:val="00DC6332"/>
    <w:rsid w:val="00DC7B6C"/>
    <w:rsid w:val="00DD2042"/>
    <w:rsid w:val="00DD281F"/>
    <w:rsid w:val="00DD32AA"/>
    <w:rsid w:val="00DD383D"/>
    <w:rsid w:val="00DD3B1B"/>
    <w:rsid w:val="00DD7A36"/>
    <w:rsid w:val="00DD7C02"/>
    <w:rsid w:val="00DE0185"/>
    <w:rsid w:val="00DE0D6E"/>
    <w:rsid w:val="00DE1C58"/>
    <w:rsid w:val="00DE1D37"/>
    <w:rsid w:val="00DE1EAB"/>
    <w:rsid w:val="00DE20B8"/>
    <w:rsid w:val="00DE24EC"/>
    <w:rsid w:val="00DE260A"/>
    <w:rsid w:val="00DE758E"/>
    <w:rsid w:val="00DF35D9"/>
    <w:rsid w:val="00DF61D2"/>
    <w:rsid w:val="00E00E59"/>
    <w:rsid w:val="00E021AA"/>
    <w:rsid w:val="00E02DAC"/>
    <w:rsid w:val="00E04484"/>
    <w:rsid w:val="00E04683"/>
    <w:rsid w:val="00E051DE"/>
    <w:rsid w:val="00E1262D"/>
    <w:rsid w:val="00E12C47"/>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5A45"/>
    <w:rsid w:val="00E9156A"/>
    <w:rsid w:val="00E940A2"/>
    <w:rsid w:val="00E97533"/>
    <w:rsid w:val="00EA1C87"/>
    <w:rsid w:val="00EA2537"/>
    <w:rsid w:val="00EA32AF"/>
    <w:rsid w:val="00EA3569"/>
    <w:rsid w:val="00EA58C7"/>
    <w:rsid w:val="00EA59DC"/>
    <w:rsid w:val="00EA749D"/>
    <w:rsid w:val="00EB029C"/>
    <w:rsid w:val="00EB1700"/>
    <w:rsid w:val="00EB44E1"/>
    <w:rsid w:val="00EB4BE3"/>
    <w:rsid w:val="00EB5082"/>
    <w:rsid w:val="00EB56F4"/>
    <w:rsid w:val="00EC57CE"/>
    <w:rsid w:val="00EC622C"/>
    <w:rsid w:val="00EC67CF"/>
    <w:rsid w:val="00ED0FF2"/>
    <w:rsid w:val="00ED29FA"/>
    <w:rsid w:val="00ED3458"/>
    <w:rsid w:val="00ED4AE2"/>
    <w:rsid w:val="00EE173F"/>
    <w:rsid w:val="00EE1F26"/>
    <w:rsid w:val="00EE2A0C"/>
    <w:rsid w:val="00EE509E"/>
    <w:rsid w:val="00EE5347"/>
    <w:rsid w:val="00EE5E29"/>
    <w:rsid w:val="00EE6B07"/>
    <w:rsid w:val="00EF0F40"/>
    <w:rsid w:val="00EF2B30"/>
    <w:rsid w:val="00EF57D7"/>
    <w:rsid w:val="00EF67D2"/>
    <w:rsid w:val="00EF6C3F"/>
    <w:rsid w:val="00EF7A71"/>
    <w:rsid w:val="00F00020"/>
    <w:rsid w:val="00F02713"/>
    <w:rsid w:val="00F0277E"/>
    <w:rsid w:val="00F0775E"/>
    <w:rsid w:val="00F1112E"/>
    <w:rsid w:val="00F111CB"/>
    <w:rsid w:val="00F131C6"/>
    <w:rsid w:val="00F17E34"/>
    <w:rsid w:val="00F2068C"/>
    <w:rsid w:val="00F21255"/>
    <w:rsid w:val="00F21C0D"/>
    <w:rsid w:val="00F26C1D"/>
    <w:rsid w:val="00F27727"/>
    <w:rsid w:val="00F27B7B"/>
    <w:rsid w:val="00F322F5"/>
    <w:rsid w:val="00F3636F"/>
    <w:rsid w:val="00F37D98"/>
    <w:rsid w:val="00F4079F"/>
    <w:rsid w:val="00F41432"/>
    <w:rsid w:val="00F43AF3"/>
    <w:rsid w:val="00F45187"/>
    <w:rsid w:val="00F45E88"/>
    <w:rsid w:val="00F503F5"/>
    <w:rsid w:val="00F50E53"/>
    <w:rsid w:val="00F52CB1"/>
    <w:rsid w:val="00F60507"/>
    <w:rsid w:val="00F64270"/>
    <w:rsid w:val="00F648AA"/>
    <w:rsid w:val="00F7115C"/>
    <w:rsid w:val="00F72865"/>
    <w:rsid w:val="00F731CF"/>
    <w:rsid w:val="00F73F60"/>
    <w:rsid w:val="00F742F9"/>
    <w:rsid w:val="00F76B2F"/>
    <w:rsid w:val="00F776B1"/>
    <w:rsid w:val="00F77DE3"/>
    <w:rsid w:val="00F826D6"/>
    <w:rsid w:val="00F82B23"/>
    <w:rsid w:val="00F84431"/>
    <w:rsid w:val="00F84A2A"/>
    <w:rsid w:val="00F874B7"/>
    <w:rsid w:val="00F916C5"/>
    <w:rsid w:val="00F969D3"/>
    <w:rsid w:val="00F96A9B"/>
    <w:rsid w:val="00F96C5B"/>
    <w:rsid w:val="00FA0264"/>
    <w:rsid w:val="00FA0B4C"/>
    <w:rsid w:val="00FA47FE"/>
    <w:rsid w:val="00FA5E8A"/>
    <w:rsid w:val="00FA60F0"/>
    <w:rsid w:val="00FA6C75"/>
    <w:rsid w:val="00FA7A88"/>
    <w:rsid w:val="00FA7DE7"/>
    <w:rsid w:val="00FA7DEE"/>
    <w:rsid w:val="00FB0422"/>
    <w:rsid w:val="00FB1917"/>
    <w:rsid w:val="00FB36F7"/>
    <w:rsid w:val="00FB3BF7"/>
    <w:rsid w:val="00FB428D"/>
    <w:rsid w:val="00FB578B"/>
    <w:rsid w:val="00FB6113"/>
    <w:rsid w:val="00FB647B"/>
    <w:rsid w:val="00FB6C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8</Pages>
  <Words>3240</Words>
  <Characters>18472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20</cp:revision>
  <cp:lastPrinted>1900-01-01T08:00:00Z</cp:lastPrinted>
  <dcterms:created xsi:type="dcterms:W3CDTF">2024-03-25T04:32:00Z</dcterms:created>
  <dcterms:modified xsi:type="dcterms:W3CDTF">2024-04-08T13:53:00Z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